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9D6F68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35149E">
        <w:rPr>
          <w:bCs/>
          <w:noProof w:val="0"/>
          <w:sz w:val="24"/>
          <w:szCs w:val="24"/>
        </w:rPr>
        <w:t>15498</w:t>
      </w:r>
    </w:p>
    <w:p w14:paraId="11776FA6" w14:textId="109FE71D" w:rsidR="00A209D6" w:rsidRPr="006E1608" w:rsidRDefault="008C2E2A" w:rsidP="00A209D6">
      <w:pPr>
        <w:pStyle w:val="Header"/>
        <w:tabs>
          <w:tab w:val="right" w:pos="9639"/>
        </w:tabs>
        <w:rPr>
          <w:rFonts w:eastAsia="SimSun"/>
          <w:bCs/>
          <w:sz w:val="24"/>
          <w:szCs w:val="24"/>
          <w:lang w:val="de-DE" w:eastAsia="zh-CN"/>
        </w:rPr>
      </w:pPr>
      <w:r w:rsidRPr="006E1608">
        <w:rPr>
          <w:rFonts w:eastAsia="SimSun"/>
          <w:bCs/>
          <w:sz w:val="24"/>
          <w:szCs w:val="24"/>
          <w:lang w:val="de-DE" w:eastAsia="zh-CN"/>
        </w:rPr>
        <w:t>Reno</w:t>
      </w:r>
      <w:r w:rsidR="006574C0" w:rsidRPr="006E1608">
        <w:rPr>
          <w:rFonts w:eastAsia="SimSun"/>
          <w:bCs/>
          <w:sz w:val="24"/>
          <w:szCs w:val="24"/>
          <w:lang w:val="de-DE" w:eastAsia="zh-CN"/>
        </w:rPr>
        <w:t xml:space="preserve">, </w:t>
      </w:r>
      <w:r w:rsidRPr="006E1608">
        <w:rPr>
          <w:rFonts w:eastAsia="SimSun"/>
          <w:bCs/>
          <w:sz w:val="24"/>
          <w:szCs w:val="24"/>
          <w:lang w:val="de-DE" w:eastAsia="zh-CN"/>
        </w:rPr>
        <w:t>USA</w:t>
      </w:r>
      <w:r w:rsidR="006574C0" w:rsidRPr="006E1608">
        <w:rPr>
          <w:rFonts w:eastAsia="SimSun"/>
          <w:bCs/>
          <w:sz w:val="24"/>
          <w:szCs w:val="24"/>
          <w:lang w:val="de-DE" w:eastAsia="zh-CN"/>
        </w:rPr>
        <w:t xml:space="preserve">, </w:t>
      </w:r>
      <w:r w:rsidRPr="006E1608">
        <w:rPr>
          <w:rFonts w:eastAsia="SimSun"/>
          <w:bCs/>
          <w:sz w:val="24"/>
          <w:szCs w:val="24"/>
          <w:lang w:val="de-DE" w:eastAsia="zh-CN"/>
        </w:rPr>
        <w:t>18</w:t>
      </w:r>
      <w:r w:rsidR="006574C0" w:rsidRPr="006E1608">
        <w:rPr>
          <w:rFonts w:eastAsia="SimSun"/>
          <w:bCs/>
          <w:sz w:val="24"/>
          <w:szCs w:val="24"/>
          <w:lang w:val="de-DE" w:eastAsia="zh-CN"/>
        </w:rPr>
        <w:t xml:space="preserve"> – </w:t>
      </w:r>
      <w:r w:rsidRPr="006E1608">
        <w:rPr>
          <w:rFonts w:eastAsia="SimSun"/>
          <w:bCs/>
          <w:sz w:val="24"/>
          <w:szCs w:val="24"/>
          <w:lang w:val="de-DE" w:eastAsia="zh-CN"/>
        </w:rPr>
        <w:t>22</w:t>
      </w:r>
      <w:r w:rsidR="006574C0" w:rsidRPr="006E1608">
        <w:rPr>
          <w:rFonts w:eastAsia="SimSun"/>
          <w:bCs/>
          <w:sz w:val="24"/>
          <w:szCs w:val="24"/>
          <w:lang w:val="de-DE" w:eastAsia="zh-CN"/>
        </w:rPr>
        <w:t xml:space="preserve"> </w:t>
      </w:r>
      <w:r w:rsidR="000113B1">
        <w:rPr>
          <w:rFonts w:eastAsia="SimSun"/>
          <w:bCs/>
          <w:sz w:val="24"/>
          <w:szCs w:val="24"/>
          <w:lang w:val="de-DE" w:eastAsia="zh-CN"/>
        </w:rPr>
        <w:t xml:space="preserve">of </w:t>
      </w:r>
      <w:r w:rsidRPr="006E1608">
        <w:rPr>
          <w:rFonts w:eastAsia="SimSun"/>
          <w:bCs/>
          <w:sz w:val="24"/>
          <w:szCs w:val="24"/>
          <w:lang w:val="de-DE" w:eastAsia="zh-CN"/>
        </w:rPr>
        <w:t>November</w:t>
      </w:r>
      <w:r w:rsidR="006574C0" w:rsidRPr="006E1608">
        <w:rPr>
          <w:rFonts w:eastAsia="SimSun"/>
          <w:bCs/>
          <w:sz w:val="24"/>
          <w:szCs w:val="24"/>
          <w:lang w:val="de-DE" w:eastAsia="zh-CN"/>
        </w:rPr>
        <w:t xml:space="preserve"> 2019</w:t>
      </w:r>
      <w:r w:rsidR="00A209D6" w:rsidRPr="006E1608">
        <w:rPr>
          <w:rFonts w:eastAsia="SimSun"/>
          <w:noProof w:val="0"/>
          <w:sz w:val="24"/>
          <w:szCs w:val="24"/>
          <w:lang w:val="de-DE" w:eastAsia="zh-CN"/>
        </w:rPr>
        <w:tab/>
      </w:r>
    </w:p>
    <w:p w14:paraId="2E02E5F5" w14:textId="77777777" w:rsidR="00A209D6" w:rsidRPr="006E1608" w:rsidRDefault="00A209D6" w:rsidP="00A209D6">
      <w:pPr>
        <w:pStyle w:val="Header"/>
        <w:rPr>
          <w:bCs/>
          <w:noProof w:val="0"/>
          <w:sz w:val="24"/>
          <w:lang w:val="de-DE"/>
        </w:rPr>
      </w:pPr>
    </w:p>
    <w:p w14:paraId="403CB9C0" w14:textId="77777777" w:rsidR="00A209D6" w:rsidRPr="006E1608" w:rsidRDefault="00A209D6" w:rsidP="00A209D6">
      <w:pPr>
        <w:pStyle w:val="Header"/>
        <w:rPr>
          <w:bCs/>
          <w:noProof w:val="0"/>
          <w:sz w:val="24"/>
          <w:lang w:val="de-DE"/>
        </w:rPr>
      </w:pPr>
    </w:p>
    <w:p w14:paraId="74AEDB1B" w14:textId="4EF57A67" w:rsidR="00A209D6" w:rsidRPr="006E1608" w:rsidRDefault="00A209D6" w:rsidP="00A209D6">
      <w:pPr>
        <w:pStyle w:val="CRCoverPage"/>
        <w:tabs>
          <w:tab w:val="left" w:pos="1985"/>
        </w:tabs>
        <w:rPr>
          <w:rFonts w:cs="Arial"/>
          <w:b/>
          <w:bCs/>
          <w:sz w:val="24"/>
          <w:lang w:val="de-DE" w:eastAsia="ja-JP"/>
        </w:rPr>
      </w:pPr>
      <w:r w:rsidRPr="006E1608">
        <w:rPr>
          <w:rFonts w:cs="Arial"/>
          <w:b/>
          <w:bCs/>
          <w:sz w:val="24"/>
          <w:lang w:val="de-DE"/>
        </w:rPr>
        <w:t>Agenda item:</w:t>
      </w:r>
      <w:r w:rsidRPr="006E1608">
        <w:rPr>
          <w:rFonts w:cs="Arial"/>
          <w:b/>
          <w:bCs/>
          <w:sz w:val="24"/>
          <w:lang w:val="de-DE"/>
        </w:rPr>
        <w:tab/>
      </w:r>
      <w:r w:rsidR="00CC0639" w:rsidRPr="006E1608">
        <w:rPr>
          <w:rFonts w:cs="Arial"/>
          <w:b/>
          <w:bCs/>
          <w:sz w:val="24"/>
          <w:lang w:val="de-DE" w:eastAsia="ja-JP"/>
        </w:rPr>
        <w:t>6.9.3.1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2A14E8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C3242">
        <w:rPr>
          <w:rFonts w:ascii="Arial" w:hAnsi="Arial" w:cs="Arial"/>
          <w:b/>
          <w:bCs/>
          <w:sz w:val="24"/>
        </w:rPr>
        <w:t>On when to d</w:t>
      </w:r>
      <w:r w:rsidR="0043025E">
        <w:rPr>
          <w:rFonts w:ascii="Arial" w:hAnsi="Arial" w:cs="Arial"/>
          <w:b/>
          <w:bCs/>
          <w:sz w:val="24"/>
        </w:rPr>
        <w:t>ecod</w:t>
      </w:r>
      <w:r w:rsidR="003C3242">
        <w:rPr>
          <w:rFonts w:ascii="Arial" w:hAnsi="Arial" w:cs="Arial"/>
          <w:b/>
          <w:bCs/>
          <w:sz w:val="24"/>
        </w:rPr>
        <w:t>e</w:t>
      </w:r>
      <w:r w:rsidR="0043025E">
        <w:rPr>
          <w:rFonts w:ascii="Arial" w:hAnsi="Arial" w:cs="Arial"/>
          <w:b/>
          <w:bCs/>
          <w:sz w:val="24"/>
        </w:rPr>
        <w:t xml:space="preserve"> and non-compliance with target cell configuration</w:t>
      </w:r>
    </w:p>
    <w:p w14:paraId="1F147C23" w14:textId="4913F57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C0639" w:rsidRPr="00CC0639">
        <w:rPr>
          <w:rFonts w:ascii="Arial" w:hAnsi="Arial" w:cs="Arial"/>
          <w:b/>
          <w:bCs/>
          <w:sz w:val="24"/>
        </w:rPr>
        <w:t>NR_Mob_enh</w:t>
      </w:r>
      <w:proofErr w:type="spellEnd"/>
      <w:r w:rsidR="00CC0639" w:rsidRPr="00CC0639">
        <w:rPr>
          <w:rFonts w:ascii="Arial" w:hAnsi="Arial" w:cs="Arial"/>
          <w:b/>
          <w:bCs/>
          <w:sz w:val="24"/>
        </w:rPr>
        <w:t xml:space="preserve">-Core </w:t>
      </w:r>
      <w:r w:rsidR="00CC0639">
        <w:rPr>
          <w:rFonts w:ascii="Arial" w:hAnsi="Arial" w:cs="Arial"/>
          <w:b/>
          <w:bCs/>
          <w:sz w:val="24"/>
        </w:rPr>
        <w:t>–</w:t>
      </w:r>
      <w:r>
        <w:rPr>
          <w:rFonts w:ascii="Arial" w:hAnsi="Arial" w:cs="Arial"/>
          <w:b/>
          <w:bCs/>
          <w:sz w:val="24"/>
        </w:rPr>
        <w:t xml:space="preserve"> Release</w:t>
      </w:r>
      <w:r w:rsidR="00CC0639">
        <w:rPr>
          <w:rFonts w:ascii="Arial" w:hAnsi="Arial" w:cs="Arial"/>
          <w:b/>
          <w:bCs/>
          <w:sz w:val="24"/>
        </w:rPr>
        <w:t xml:space="preserv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96DF039" w14:textId="715FA629" w:rsidR="00731504" w:rsidRPr="00731504" w:rsidRDefault="00731504" w:rsidP="00731504">
      <w:r w:rsidRPr="00731504">
        <w:t>In RAN2#107bis, the following agreements were made:</w:t>
      </w:r>
    </w:p>
    <w:tbl>
      <w:tblPr>
        <w:tblStyle w:val="TableGrid"/>
        <w:tblW w:w="0" w:type="auto"/>
        <w:tblInd w:w="360" w:type="dxa"/>
        <w:tblLook w:val="04A0" w:firstRow="1" w:lastRow="0" w:firstColumn="1" w:lastColumn="0" w:noHBand="0" w:noVBand="1"/>
      </w:tblPr>
      <w:tblGrid>
        <w:gridCol w:w="9271"/>
      </w:tblGrid>
      <w:tr w:rsidR="00731504" w:rsidRPr="00731504" w14:paraId="5635F7F9" w14:textId="77777777" w:rsidTr="00753BE2">
        <w:tc>
          <w:tcPr>
            <w:tcW w:w="10196" w:type="dxa"/>
          </w:tcPr>
          <w:p w14:paraId="79A57333" w14:textId="77777777" w:rsidR="00731504" w:rsidRPr="00731504" w:rsidRDefault="00731504" w:rsidP="00731504">
            <w:r w:rsidRPr="00731504">
              <w:t>3.    The handling of CHO configuration can be split into 2 steps as below and inform RAN4 about RAN2 agreements:</w:t>
            </w:r>
          </w:p>
          <w:p w14:paraId="5B416A14" w14:textId="77777777" w:rsidR="00731504" w:rsidRPr="00731504" w:rsidRDefault="00731504" w:rsidP="00731504">
            <w:r w:rsidRPr="00731504">
              <w:t xml:space="preserve">Step 1: Decode the  </w:t>
            </w:r>
            <w:proofErr w:type="spellStart"/>
            <w:r w:rsidRPr="00731504">
              <w:t>RRCReconfiguration</w:t>
            </w:r>
            <w:proofErr w:type="spellEnd"/>
            <w:r w:rsidRPr="00731504">
              <w:t>/</w:t>
            </w:r>
            <w:proofErr w:type="spellStart"/>
            <w:r w:rsidRPr="00731504">
              <w:t>RRCConnectionReconfiguration</w:t>
            </w:r>
            <w:proofErr w:type="spellEnd"/>
            <w:r w:rsidRPr="00731504">
              <w:t xml:space="preserve"> including source configuration, if present, and CHO execution conditions (both decode and configure upon reception of </w:t>
            </w:r>
            <w:proofErr w:type="spellStart"/>
            <w:r w:rsidRPr="00731504">
              <w:t>RRCReconfiguration</w:t>
            </w:r>
            <w:proofErr w:type="spellEnd"/>
            <w:r w:rsidRPr="00731504">
              <w:t>/</w:t>
            </w:r>
            <w:proofErr w:type="spellStart"/>
            <w:r w:rsidRPr="00731504">
              <w:t>RRCConnectionReconfiguration</w:t>
            </w:r>
            <w:proofErr w:type="spellEnd"/>
            <w:r w:rsidRPr="00731504">
              <w:t>).</w:t>
            </w:r>
          </w:p>
          <w:p w14:paraId="778F7986" w14:textId="77777777" w:rsidR="00731504" w:rsidRPr="00731504" w:rsidRDefault="00731504" w:rsidP="00731504">
            <w:r w:rsidRPr="00731504">
              <w:t xml:space="preserve">Step 2: Apply the target cell configuration  (i.e. a stored </w:t>
            </w:r>
            <w:proofErr w:type="spellStart"/>
            <w:r w:rsidRPr="00731504">
              <w:t>RRCReconfiguration</w:t>
            </w:r>
            <w:proofErr w:type="spellEnd"/>
            <w:r w:rsidRPr="00731504">
              <w:t>/</w:t>
            </w:r>
            <w:proofErr w:type="spellStart"/>
            <w:r w:rsidRPr="00731504">
              <w:t>RRCConnectionReconfiguration</w:t>
            </w:r>
            <w:proofErr w:type="spellEnd"/>
            <w:r w:rsidRPr="00731504">
              <w:t xml:space="preserve"> prepared for the selected target), the UE can only do this upon meeting the CHO execution condition for the cell.</w:t>
            </w:r>
          </w:p>
        </w:tc>
      </w:tr>
    </w:tbl>
    <w:p w14:paraId="12E33DE7" w14:textId="77777777" w:rsidR="00E43349" w:rsidRDefault="00E43349" w:rsidP="00A209D6"/>
    <w:p w14:paraId="5AFFE4DF" w14:textId="5930DFE4" w:rsidR="00054FD2" w:rsidRDefault="00866B43" w:rsidP="00A209D6">
      <w:r>
        <w:t>Furthermore,</w:t>
      </w:r>
      <w:r w:rsidR="0043025E">
        <w:t xml:space="preserve"> concerning cases where the UE does not comply with target cell configuration, </w:t>
      </w:r>
      <w:r>
        <w:t>voting has shown the following result:</w:t>
      </w:r>
    </w:p>
    <w:tbl>
      <w:tblPr>
        <w:tblStyle w:val="TableGrid"/>
        <w:tblW w:w="0" w:type="auto"/>
        <w:tblInd w:w="360" w:type="dxa"/>
        <w:tblLook w:val="04A0" w:firstRow="1" w:lastRow="0" w:firstColumn="1" w:lastColumn="0" w:noHBand="0" w:noVBand="1"/>
      </w:tblPr>
      <w:tblGrid>
        <w:gridCol w:w="9271"/>
      </w:tblGrid>
      <w:tr w:rsidR="00054FD2" w:rsidRPr="00054FD2" w14:paraId="4315A45D" w14:textId="77777777" w:rsidTr="00753BE2">
        <w:trPr>
          <w:cantSplit/>
        </w:trPr>
        <w:tc>
          <w:tcPr>
            <w:tcW w:w="10196" w:type="dxa"/>
          </w:tcPr>
          <w:p w14:paraId="0DB93CB7" w14:textId="77777777" w:rsidR="00054FD2" w:rsidRPr="00054FD2" w:rsidRDefault="00054FD2" w:rsidP="00054FD2">
            <w:pPr>
              <w:rPr>
                <w:b/>
                <w:u w:val="single"/>
              </w:rPr>
            </w:pPr>
            <w:bookmarkStart w:id="0" w:name="_Hlk23768799"/>
            <w:r w:rsidRPr="00054FD2">
              <w:rPr>
                <w:b/>
                <w:u w:val="single"/>
              </w:rPr>
              <w:t>Show of hands</w:t>
            </w:r>
          </w:p>
          <w:p w14:paraId="165B01FD" w14:textId="77777777" w:rsidR="00054FD2" w:rsidRPr="00054FD2" w:rsidRDefault="00054FD2" w:rsidP="00054FD2">
            <w:pPr>
              <w:rPr>
                <w:b/>
              </w:rPr>
            </w:pPr>
            <w:r w:rsidRPr="00054FD2">
              <w:rPr>
                <w:b/>
              </w:rPr>
              <w:t>1) Do not trigger re-establishment and do early check: 10</w:t>
            </w:r>
          </w:p>
          <w:p w14:paraId="3C6801A8" w14:textId="77777777" w:rsidR="00054FD2" w:rsidRPr="00054FD2" w:rsidRDefault="00054FD2" w:rsidP="00054FD2">
            <w:r w:rsidRPr="00054FD2">
              <w:t>2) Do not trigger re-establishment and do late check: 0</w:t>
            </w:r>
          </w:p>
          <w:p w14:paraId="7D144D17" w14:textId="77777777" w:rsidR="00054FD2" w:rsidRPr="00054FD2" w:rsidRDefault="00054FD2" w:rsidP="00054FD2">
            <w:pPr>
              <w:rPr>
                <w:b/>
              </w:rPr>
            </w:pPr>
            <w:r w:rsidRPr="00054FD2">
              <w:rPr>
                <w:b/>
              </w:rPr>
              <w:t xml:space="preserve">3) Trigger re-establishment and do early check: 13 </w:t>
            </w:r>
          </w:p>
          <w:p w14:paraId="0355DB5B" w14:textId="05DB91D9" w:rsidR="00054FD2" w:rsidRPr="00054FD2" w:rsidRDefault="00054FD2" w:rsidP="00054FD2">
            <w:r w:rsidRPr="00054FD2">
              <w:t xml:space="preserve">4) Trigger re-establishment and do late check: 3 </w:t>
            </w:r>
          </w:p>
          <w:p w14:paraId="0FCCE90F" w14:textId="77777777" w:rsidR="00054FD2" w:rsidRPr="00054FD2" w:rsidRDefault="00054FD2" w:rsidP="00054FD2">
            <w:pPr>
              <w:numPr>
                <w:ilvl w:val="0"/>
                <w:numId w:val="8"/>
              </w:numPr>
            </w:pPr>
            <w:r w:rsidRPr="00054FD2">
              <w:rPr>
                <w:b/>
              </w:rPr>
              <w:t>Stick to current specification (to be clarified which option that means).</w:t>
            </w:r>
          </w:p>
        </w:tc>
      </w:tr>
    </w:tbl>
    <w:bookmarkEnd w:id="0"/>
    <w:p w14:paraId="31EC6E66" w14:textId="5F7DF25E" w:rsidR="007F2E08" w:rsidRPr="006E13D1" w:rsidRDefault="000113B1" w:rsidP="00A209D6">
      <w:r>
        <w:br/>
      </w:r>
      <w:r w:rsidR="0043025E">
        <w:t xml:space="preserve">Whereas this clarifies when the UE decodes the </w:t>
      </w:r>
      <w:r w:rsidR="0043025E" w:rsidRPr="0043025E">
        <w:rPr>
          <w:i/>
        </w:rPr>
        <w:t>source cell</w:t>
      </w:r>
      <w:r w:rsidR="0043025E">
        <w:t xml:space="preserve"> configuration,</w:t>
      </w:r>
      <w:r w:rsidR="00866B43">
        <w:t xml:space="preserve"> it is still not clear whether the UE would do early or late decoding</w:t>
      </w:r>
      <w:r w:rsidR="0043025E">
        <w:t xml:space="preserve"> of the </w:t>
      </w:r>
      <w:r w:rsidR="0043025E" w:rsidRPr="0043025E">
        <w:rPr>
          <w:i/>
        </w:rPr>
        <w:t>target cell</w:t>
      </w:r>
      <w:r w:rsidR="0043025E">
        <w:t xml:space="preserve"> configuration</w:t>
      </w:r>
      <w:r w:rsidR="00866B43">
        <w:t xml:space="preserve">, and whether to initiate re-establishment when the UE does not comply with the </w:t>
      </w:r>
      <w:r w:rsidR="0043025E">
        <w:t xml:space="preserve">target cell </w:t>
      </w:r>
      <w:r w:rsidR="00866B43">
        <w:t>configuration. We interpret the agreement such that changes to specification are to be kept minimal (at least we have to clarify the UE</w:t>
      </w:r>
      <w:r w:rsidR="00CC0639">
        <w:t>’s</w:t>
      </w:r>
      <w:r w:rsidR="00866B43">
        <w:t xml:space="preserve"> behaviour).</w:t>
      </w:r>
    </w:p>
    <w:p w14:paraId="2BBFF540" w14:textId="397A8E96" w:rsidR="00A209D6" w:rsidRPr="006E13D1" w:rsidRDefault="00A209D6" w:rsidP="00A209D6">
      <w:pPr>
        <w:pStyle w:val="Heading1"/>
      </w:pPr>
      <w:r w:rsidRPr="006E13D1">
        <w:t>2</w:t>
      </w:r>
      <w:r w:rsidRPr="006E13D1">
        <w:tab/>
      </w:r>
      <w:r w:rsidR="00866B43">
        <w:t>Summary of solution</w:t>
      </w:r>
      <w:r w:rsidR="00F55BB9">
        <w:t xml:space="preserve"> </w:t>
      </w:r>
      <w:r w:rsidR="00866B43">
        <w:t>s</w:t>
      </w:r>
      <w:r w:rsidR="00F55BB9">
        <w:t>pace</w:t>
      </w:r>
    </w:p>
    <w:p w14:paraId="21602584" w14:textId="62AF9B09" w:rsidR="00866B43" w:rsidRDefault="00866B43" w:rsidP="00A209D6">
      <w:r>
        <w:t xml:space="preserve">In </w:t>
      </w:r>
      <w:r w:rsidR="00E43349">
        <w:fldChar w:fldCharType="begin"/>
      </w:r>
      <w:r w:rsidR="00E43349">
        <w:instrText xml:space="preserve"> REF _Ref23780087 \h </w:instrText>
      </w:r>
      <w:r w:rsidR="00E43349">
        <w:fldChar w:fldCharType="separate"/>
      </w:r>
      <w:r w:rsidR="00E43349">
        <w:t xml:space="preserve">Table </w:t>
      </w:r>
      <w:r w:rsidR="00E43349">
        <w:rPr>
          <w:noProof/>
        </w:rPr>
        <w:t>1</w:t>
      </w:r>
      <w:r w:rsidR="00E43349">
        <w:fldChar w:fldCharType="end"/>
      </w:r>
      <w:r>
        <w:t>, we summarize the pros and cons of early and late decoding, as well as of triggering re-establishment. In short:</w:t>
      </w:r>
    </w:p>
    <w:p w14:paraId="34B988DD" w14:textId="32D5945C" w:rsidR="00054FD2" w:rsidRDefault="00866B43" w:rsidP="00054FD2">
      <w:pPr>
        <w:pStyle w:val="ListParagraph"/>
        <w:numPr>
          <w:ilvl w:val="0"/>
          <w:numId w:val="9"/>
        </w:numPr>
      </w:pPr>
      <w:r>
        <w:t xml:space="preserve"> </w:t>
      </w:r>
      <w:r w:rsidR="00054FD2">
        <w:t>“Early” decoding (i.e. after receiving the RRC reconfiguration)</w:t>
      </w:r>
    </w:p>
    <w:p w14:paraId="209DABDB" w14:textId="24CCE088" w:rsidR="00054FD2" w:rsidRDefault="00866B43" w:rsidP="00054FD2">
      <w:pPr>
        <w:pStyle w:val="ListParagraph"/>
        <w:numPr>
          <w:ilvl w:val="1"/>
          <w:numId w:val="9"/>
        </w:numPr>
      </w:pPr>
      <w:r>
        <w:t>May lead to unnecessary decoding (i.e. more UE effort)</w:t>
      </w:r>
    </w:p>
    <w:p w14:paraId="2CD7384D" w14:textId="3B35445C" w:rsidR="00866B43" w:rsidRDefault="00866B43" w:rsidP="00054FD2">
      <w:pPr>
        <w:pStyle w:val="ListParagraph"/>
        <w:numPr>
          <w:ilvl w:val="1"/>
          <w:numId w:val="9"/>
        </w:numPr>
      </w:pPr>
      <w:r>
        <w:t>May lead to unnecessary re-establishment</w:t>
      </w:r>
      <w:r w:rsidR="00F55BB9">
        <w:t xml:space="preserve"> (i.e. more interruption and signalling)</w:t>
      </w:r>
    </w:p>
    <w:p w14:paraId="5BD6BD5C" w14:textId="4F7945A6" w:rsidR="00054FD2" w:rsidRDefault="00054FD2" w:rsidP="00054FD2">
      <w:pPr>
        <w:pStyle w:val="ListParagraph"/>
        <w:numPr>
          <w:ilvl w:val="0"/>
          <w:numId w:val="9"/>
        </w:numPr>
      </w:pPr>
      <w:r>
        <w:t>“Late” decoding (i.e. when CHO execution condition triggers)</w:t>
      </w:r>
    </w:p>
    <w:p w14:paraId="6C090FA5" w14:textId="48076B94" w:rsidR="00866B43" w:rsidRDefault="00054FD2" w:rsidP="00054FD2">
      <w:pPr>
        <w:pStyle w:val="ListParagraph"/>
        <w:numPr>
          <w:ilvl w:val="1"/>
          <w:numId w:val="9"/>
        </w:numPr>
      </w:pPr>
      <w:r>
        <w:lastRenderedPageBreak/>
        <w:t>M</w:t>
      </w:r>
      <w:r w:rsidR="00866B43">
        <w:t>ay</w:t>
      </w:r>
      <w:r>
        <w:t xml:space="preserve"> </w:t>
      </w:r>
      <w:r w:rsidR="00866B43">
        <w:t xml:space="preserve">lead to </w:t>
      </w:r>
      <w:r>
        <w:t xml:space="preserve">additional </w:t>
      </w:r>
      <w:r w:rsidR="00866B43">
        <w:t>interruption</w:t>
      </w:r>
    </w:p>
    <w:p w14:paraId="582B533A" w14:textId="182948BD" w:rsidR="00054FD2" w:rsidRDefault="00866B43" w:rsidP="00054FD2">
      <w:pPr>
        <w:pStyle w:val="ListParagraph"/>
        <w:numPr>
          <w:ilvl w:val="1"/>
          <w:numId w:val="9"/>
        </w:numPr>
      </w:pPr>
      <w:r>
        <w:t>May lead to addition</w:t>
      </w:r>
      <w:r w:rsidR="00CC0639">
        <w:t>al</w:t>
      </w:r>
      <w:r>
        <w:t xml:space="preserve"> execution delay</w:t>
      </w:r>
    </w:p>
    <w:p w14:paraId="4BB25C50" w14:textId="6E88FCC3" w:rsidR="00054FD2" w:rsidRDefault="00866B43" w:rsidP="00054FD2">
      <w:pPr>
        <w:pStyle w:val="ListParagraph"/>
        <w:numPr>
          <w:ilvl w:val="0"/>
          <w:numId w:val="9"/>
        </w:numPr>
      </w:pPr>
      <w:r>
        <w:t>Triggering</w:t>
      </w:r>
      <w:r w:rsidR="00054FD2">
        <w:t xml:space="preserve"> re-establishment when UE </w:t>
      </w:r>
      <w:r>
        <w:t>does</w:t>
      </w:r>
      <w:r w:rsidR="00054FD2">
        <w:t xml:space="preserve"> not compl</w:t>
      </w:r>
      <w:r>
        <w:t>y</w:t>
      </w:r>
    </w:p>
    <w:p w14:paraId="148C33C5" w14:textId="7DC7F795" w:rsidR="00054FD2" w:rsidRDefault="00866B43" w:rsidP="00054FD2">
      <w:pPr>
        <w:pStyle w:val="ListParagraph"/>
        <w:numPr>
          <w:ilvl w:val="1"/>
          <w:numId w:val="9"/>
        </w:numPr>
      </w:pPr>
      <w:r>
        <w:t>May</w:t>
      </w:r>
      <w:r w:rsidR="00054FD2">
        <w:t xml:space="preserve"> be unnecessary with “early” decoding</w:t>
      </w:r>
      <w:r>
        <w:t xml:space="preserve"> (UE may still execute CHO to another target, or release the CHO </w:t>
      </w:r>
      <w:r w:rsidR="00CC0639">
        <w:t>configuration</w:t>
      </w:r>
      <w:r>
        <w:t>)</w:t>
      </w:r>
    </w:p>
    <w:p w14:paraId="61AAC3B6" w14:textId="59D30D01" w:rsidR="00054FD2" w:rsidRDefault="00054FD2" w:rsidP="00054FD2">
      <w:pPr>
        <w:pStyle w:val="ListParagraph"/>
        <w:numPr>
          <w:ilvl w:val="0"/>
          <w:numId w:val="9"/>
        </w:numPr>
      </w:pPr>
      <w:r>
        <w:t xml:space="preserve">Not initiating re-establishment when UE </w:t>
      </w:r>
      <w:r w:rsidR="00866B43">
        <w:t>does not comply</w:t>
      </w:r>
    </w:p>
    <w:p w14:paraId="6F231154" w14:textId="3EF28506" w:rsidR="00054FD2" w:rsidRDefault="00866B43" w:rsidP="00054FD2">
      <w:pPr>
        <w:pStyle w:val="ListParagraph"/>
        <w:numPr>
          <w:ilvl w:val="1"/>
          <w:numId w:val="9"/>
        </w:numPr>
      </w:pPr>
      <w:r>
        <w:t>Requires additional specification (e.g. further signalling about non-compliance is needed)</w:t>
      </w:r>
      <w:r w:rsidR="00054FD2">
        <w:t xml:space="preserve"> </w:t>
      </w:r>
    </w:p>
    <w:p w14:paraId="78E61AE8" w14:textId="60CDE745" w:rsidR="00646B5E" w:rsidRDefault="00646B5E" w:rsidP="00054FD2">
      <w:pPr>
        <w:pStyle w:val="ListParagraph"/>
        <w:numPr>
          <w:ilvl w:val="1"/>
          <w:numId w:val="9"/>
        </w:numPr>
      </w:pPr>
      <w:r>
        <w:t>Doesn’t make sense if UE has already detached from source cell since it could be “stuck” in state without RRC connection</w:t>
      </w:r>
    </w:p>
    <w:p w14:paraId="4A0C8303" w14:textId="7B71FD7F" w:rsidR="00E43349" w:rsidRDefault="00E43349" w:rsidP="00E43349">
      <w:pPr>
        <w:pStyle w:val="Caption"/>
        <w:keepNext/>
        <w:jc w:val="center"/>
      </w:pPr>
      <w:bookmarkStart w:id="1" w:name="_Ref23780087"/>
      <w:r>
        <w:t xml:space="preserve">Table </w:t>
      </w:r>
      <w:r w:rsidR="00621766">
        <w:fldChar w:fldCharType="begin"/>
      </w:r>
      <w:r w:rsidR="00621766">
        <w:instrText xml:space="preserve"> SEQ Table \* ARABIC </w:instrText>
      </w:r>
      <w:r w:rsidR="00621766">
        <w:fldChar w:fldCharType="separate"/>
      </w:r>
      <w:r>
        <w:rPr>
          <w:noProof/>
        </w:rPr>
        <w:t>1</w:t>
      </w:r>
      <w:r w:rsidR="00621766">
        <w:rPr>
          <w:noProof/>
        </w:rPr>
        <w:fldChar w:fldCharType="end"/>
      </w:r>
      <w:bookmarkEnd w:id="1"/>
      <w:r>
        <w:t xml:space="preserve"> </w:t>
      </w:r>
      <w:r w:rsidR="001501DD">
        <w:t>Pros and cons of the decoding/reestablishment options</w:t>
      </w:r>
    </w:p>
    <w:tbl>
      <w:tblPr>
        <w:tblStyle w:val="TableGrid"/>
        <w:tblW w:w="0" w:type="auto"/>
        <w:jc w:val="center"/>
        <w:tblLook w:val="04A0" w:firstRow="1" w:lastRow="0" w:firstColumn="1" w:lastColumn="0" w:noHBand="0" w:noVBand="1"/>
      </w:tblPr>
      <w:tblGrid>
        <w:gridCol w:w="2222"/>
        <w:gridCol w:w="3210"/>
        <w:gridCol w:w="3211"/>
      </w:tblGrid>
      <w:tr w:rsidR="00C157BE" w14:paraId="687F95B7" w14:textId="77777777" w:rsidTr="00E43349">
        <w:trPr>
          <w:jc w:val="center"/>
        </w:trPr>
        <w:tc>
          <w:tcPr>
            <w:tcW w:w="2222" w:type="dxa"/>
            <w:shd w:val="clear" w:color="auto" w:fill="D9D9D9" w:themeFill="background1" w:themeFillShade="D9"/>
            <w:vAlign w:val="center"/>
          </w:tcPr>
          <w:p w14:paraId="70BE12B1" w14:textId="77777777" w:rsidR="00C157BE" w:rsidRPr="00C157BE" w:rsidRDefault="00C157BE" w:rsidP="00E43349">
            <w:pPr>
              <w:spacing w:after="0"/>
              <w:rPr>
                <w:b/>
                <w:i/>
                <w:sz w:val="28"/>
                <w:u w:val="single"/>
              </w:rPr>
            </w:pPr>
          </w:p>
        </w:tc>
        <w:tc>
          <w:tcPr>
            <w:tcW w:w="3210" w:type="dxa"/>
            <w:shd w:val="clear" w:color="auto" w:fill="D9D9D9" w:themeFill="background1" w:themeFillShade="D9"/>
          </w:tcPr>
          <w:p w14:paraId="46E01167" w14:textId="6FB79CDF" w:rsidR="00C157BE" w:rsidRPr="00E43349" w:rsidRDefault="00C157BE" w:rsidP="00C157BE">
            <w:pPr>
              <w:spacing w:after="0"/>
              <w:jc w:val="center"/>
              <w:rPr>
                <w:b/>
                <w:i/>
                <w:sz w:val="28"/>
                <w:u w:val="single"/>
              </w:rPr>
            </w:pPr>
            <w:r w:rsidRPr="00E43349">
              <w:rPr>
                <w:b/>
                <w:i/>
                <w:sz w:val="28"/>
                <w:u w:val="single"/>
              </w:rPr>
              <w:t>Trigger re-establishment</w:t>
            </w:r>
          </w:p>
        </w:tc>
        <w:tc>
          <w:tcPr>
            <w:tcW w:w="3211" w:type="dxa"/>
            <w:shd w:val="clear" w:color="auto" w:fill="D9D9D9" w:themeFill="background1" w:themeFillShade="D9"/>
          </w:tcPr>
          <w:p w14:paraId="1D087510" w14:textId="3931EC07" w:rsidR="00C157BE" w:rsidRPr="00E43349" w:rsidRDefault="00C157BE" w:rsidP="00C157BE">
            <w:pPr>
              <w:spacing w:after="0"/>
              <w:jc w:val="center"/>
              <w:rPr>
                <w:b/>
                <w:i/>
                <w:sz w:val="28"/>
                <w:u w:val="single"/>
              </w:rPr>
            </w:pPr>
            <w:r w:rsidRPr="00E43349">
              <w:rPr>
                <w:b/>
                <w:i/>
                <w:sz w:val="28"/>
                <w:u w:val="single"/>
              </w:rPr>
              <w:t>No re-establishment</w:t>
            </w:r>
          </w:p>
        </w:tc>
      </w:tr>
      <w:tr w:rsidR="00C157BE" w14:paraId="1181C512" w14:textId="77777777" w:rsidTr="00E43349">
        <w:trPr>
          <w:jc w:val="center"/>
        </w:trPr>
        <w:tc>
          <w:tcPr>
            <w:tcW w:w="2222" w:type="dxa"/>
            <w:shd w:val="clear" w:color="auto" w:fill="D9D9D9" w:themeFill="background1" w:themeFillShade="D9"/>
            <w:vAlign w:val="center"/>
          </w:tcPr>
          <w:p w14:paraId="10A9DD72" w14:textId="77777777" w:rsidR="00C157BE" w:rsidRPr="00C157BE" w:rsidRDefault="00C157BE" w:rsidP="00E43349">
            <w:pPr>
              <w:spacing w:after="0"/>
              <w:rPr>
                <w:b/>
                <w:i/>
                <w:sz w:val="28"/>
                <w:u w:val="single"/>
              </w:rPr>
            </w:pPr>
            <w:r w:rsidRPr="00C157BE">
              <w:rPr>
                <w:b/>
                <w:i/>
                <w:sz w:val="28"/>
                <w:u w:val="single"/>
              </w:rPr>
              <w:t>Early decoding</w:t>
            </w:r>
          </w:p>
          <w:p w14:paraId="019F8273" w14:textId="5CAF5685" w:rsidR="00C157BE" w:rsidRPr="00C157BE" w:rsidRDefault="00C157BE" w:rsidP="00E43349">
            <w:pPr>
              <w:spacing w:after="0"/>
              <w:rPr>
                <w:b/>
                <w:i/>
                <w:sz w:val="28"/>
                <w:u w:val="single"/>
              </w:rPr>
            </w:pPr>
            <w:r w:rsidRPr="00C157BE">
              <w:rPr>
                <w:b/>
                <w:i/>
                <w:sz w:val="28"/>
                <w:u w:val="single"/>
              </w:rPr>
              <w:t>(reception)</w:t>
            </w:r>
          </w:p>
        </w:tc>
        <w:tc>
          <w:tcPr>
            <w:tcW w:w="3210" w:type="dxa"/>
            <w:vAlign w:val="center"/>
          </w:tcPr>
          <w:p w14:paraId="25905E0D" w14:textId="77777777" w:rsidR="00C157BE" w:rsidRPr="00C157BE" w:rsidRDefault="00C157BE" w:rsidP="00E9728F">
            <w:pPr>
              <w:spacing w:after="0"/>
              <w:jc w:val="center"/>
              <w:rPr>
                <w:color w:val="FF0000"/>
                <w:sz w:val="22"/>
              </w:rPr>
            </w:pPr>
            <w:r w:rsidRPr="00C157BE">
              <w:rPr>
                <w:color w:val="FF0000"/>
                <w:sz w:val="22"/>
              </w:rPr>
              <w:t>Unnecessary decoding</w:t>
            </w:r>
          </w:p>
          <w:p w14:paraId="354847F8" w14:textId="77777777" w:rsidR="00C157BE" w:rsidRPr="00C157BE" w:rsidRDefault="00C157BE" w:rsidP="00E9728F">
            <w:pPr>
              <w:spacing w:after="0"/>
              <w:jc w:val="center"/>
              <w:rPr>
                <w:color w:val="FF0000"/>
                <w:sz w:val="22"/>
              </w:rPr>
            </w:pPr>
            <w:r w:rsidRPr="00C157BE">
              <w:rPr>
                <w:color w:val="FF0000"/>
                <w:sz w:val="22"/>
              </w:rPr>
              <w:t>Unnecessary re-establishment</w:t>
            </w:r>
          </w:p>
          <w:p w14:paraId="429A17FC" w14:textId="7D0B32C9" w:rsidR="00C157BE" w:rsidRDefault="00C157BE" w:rsidP="00E9728F">
            <w:pPr>
              <w:spacing w:after="0"/>
              <w:jc w:val="center"/>
              <w:rPr>
                <w:color w:val="00B050"/>
                <w:sz w:val="22"/>
              </w:rPr>
            </w:pPr>
            <w:r w:rsidRPr="00C157BE">
              <w:rPr>
                <w:color w:val="00B050"/>
                <w:sz w:val="22"/>
              </w:rPr>
              <w:t xml:space="preserve">No additional </w:t>
            </w:r>
            <w:r w:rsidR="00E43349">
              <w:rPr>
                <w:color w:val="00B050"/>
                <w:sz w:val="22"/>
              </w:rPr>
              <w:t xml:space="preserve">data </w:t>
            </w:r>
            <w:r w:rsidRPr="00C157BE">
              <w:rPr>
                <w:color w:val="00B050"/>
                <w:sz w:val="22"/>
              </w:rPr>
              <w:t>interruption</w:t>
            </w:r>
          </w:p>
          <w:p w14:paraId="5F5C17A5" w14:textId="5D0D2237" w:rsidR="00E43349" w:rsidRPr="00C157BE" w:rsidRDefault="00E43349" w:rsidP="00E9728F">
            <w:pPr>
              <w:spacing w:after="0"/>
              <w:jc w:val="center"/>
              <w:rPr>
                <w:sz w:val="22"/>
              </w:rPr>
            </w:pPr>
            <w:r>
              <w:rPr>
                <w:color w:val="00B050"/>
                <w:sz w:val="22"/>
              </w:rPr>
              <w:t>No additional execution delay</w:t>
            </w:r>
          </w:p>
        </w:tc>
        <w:tc>
          <w:tcPr>
            <w:tcW w:w="3211" w:type="dxa"/>
            <w:vAlign w:val="center"/>
          </w:tcPr>
          <w:p w14:paraId="4B9C68D8" w14:textId="1FBAB48C" w:rsidR="00C157BE" w:rsidRPr="00C157BE" w:rsidRDefault="00C157BE" w:rsidP="00E9728F">
            <w:pPr>
              <w:spacing w:after="0"/>
              <w:jc w:val="center"/>
              <w:rPr>
                <w:color w:val="FF0000"/>
                <w:sz w:val="22"/>
              </w:rPr>
            </w:pPr>
            <w:r w:rsidRPr="00C157BE">
              <w:rPr>
                <w:color w:val="FF0000"/>
                <w:sz w:val="22"/>
              </w:rPr>
              <w:t>Unnecessary decoding</w:t>
            </w:r>
          </w:p>
          <w:p w14:paraId="05D59A30" w14:textId="77777777" w:rsidR="00C157BE" w:rsidRPr="00C157BE" w:rsidRDefault="00C157BE" w:rsidP="00E9728F">
            <w:pPr>
              <w:spacing w:after="0"/>
              <w:jc w:val="center"/>
              <w:rPr>
                <w:color w:val="FF0000"/>
                <w:sz w:val="22"/>
              </w:rPr>
            </w:pPr>
            <w:r w:rsidRPr="00C157BE">
              <w:rPr>
                <w:color w:val="FF0000"/>
                <w:sz w:val="22"/>
              </w:rPr>
              <w:t>Specification effort</w:t>
            </w:r>
          </w:p>
          <w:p w14:paraId="20921B82" w14:textId="2AF08284" w:rsidR="00C157BE" w:rsidRDefault="00C157BE" w:rsidP="00E9728F">
            <w:pPr>
              <w:spacing w:after="0"/>
              <w:jc w:val="center"/>
              <w:rPr>
                <w:color w:val="00B050"/>
                <w:sz w:val="22"/>
              </w:rPr>
            </w:pPr>
            <w:r w:rsidRPr="00E9728F">
              <w:rPr>
                <w:color w:val="00B050"/>
                <w:sz w:val="22"/>
              </w:rPr>
              <w:t xml:space="preserve">No additional </w:t>
            </w:r>
            <w:r w:rsidR="00E43349">
              <w:rPr>
                <w:color w:val="00B050"/>
                <w:sz w:val="22"/>
              </w:rPr>
              <w:t xml:space="preserve">data </w:t>
            </w:r>
            <w:r w:rsidRPr="00E9728F">
              <w:rPr>
                <w:color w:val="00B050"/>
                <w:sz w:val="22"/>
              </w:rPr>
              <w:t>interruption</w:t>
            </w:r>
          </w:p>
          <w:p w14:paraId="6B03F2AD" w14:textId="4E306AF3" w:rsidR="00E43349" w:rsidRPr="00C157BE" w:rsidRDefault="00E43349" w:rsidP="00E43349">
            <w:pPr>
              <w:spacing w:after="0"/>
              <w:jc w:val="center"/>
              <w:rPr>
                <w:sz w:val="22"/>
              </w:rPr>
            </w:pPr>
            <w:r>
              <w:rPr>
                <w:color w:val="00B050"/>
                <w:sz w:val="22"/>
              </w:rPr>
              <w:t>No additional execution delay</w:t>
            </w:r>
          </w:p>
        </w:tc>
      </w:tr>
      <w:tr w:rsidR="00C157BE" w14:paraId="157D82F5" w14:textId="77777777" w:rsidTr="00E43349">
        <w:trPr>
          <w:jc w:val="center"/>
        </w:trPr>
        <w:tc>
          <w:tcPr>
            <w:tcW w:w="2222" w:type="dxa"/>
            <w:shd w:val="clear" w:color="auto" w:fill="D9D9D9" w:themeFill="background1" w:themeFillShade="D9"/>
            <w:vAlign w:val="center"/>
          </w:tcPr>
          <w:p w14:paraId="3A71FE82" w14:textId="2573B54E" w:rsidR="00C157BE" w:rsidRPr="00C157BE" w:rsidRDefault="00C157BE" w:rsidP="00E43349">
            <w:pPr>
              <w:spacing w:after="0"/>
              <w:rPr>
                <w:b/>
                <w:i/>
                <w:sz w:val="28"/>
                <w:u w:val="single"/>
              </w:rPr>
            </w:pPr>
            <w:r w:rsidRPr="00C157BE">
              <w:rPr>
                <w:b/>
                <w:i/>
                <w:sz w:val="28"/>
                <w:u w:val="single"/>
              </w:rPr>
              <w:t>Late decoding</w:t>
            </w:r>
            <w:r w:rsidRPr="00C157BE">
              <w:rPr>
                <w:b/>
                <w:i/>
                <w:sz w:val="28"/>
                <w:u w:val="single"/>
              </w:rPr>
              <w:br/>
              <w:t>(CHO e</w:t>
            </w:r>
            <w:r>
              <w:rPr>
                <w:b/>
                <w:i/>
                <w:sz w:val="28"/>
                <w:u w:val="single"/>
              </w:rPr>
              <w:t>x</w:t>
            </w:r>
            <w:r w:rsidRPr="00C157BE">
              <w:rPr>
                <w:b/>
                <w:i/>
                <w:sz w:val="28"/>
                <w:u w:val="single"/>
              </w:rPr>
              <w:t>ecution)</w:t>
            </w:r>
          </w:p>
        </w:tc>
        <w:tc>
          <w:tcPr>
            <w:tcW w:w="3210" w:type="dxa"/>
            <w:vAlign w:val="center"/>
          </w:tcPr>
          <w:p w14:paraId="28F5185A" w14:textId="63BBE8BF" w:rsidR="00C157BE" w:rsidRDefault="00C157BE" w:rsidP="00E9728F">
            <w:pPr>
              <w:spacing w:after="0"/>
              <w:jc w:val="center"/>
              <w:rPr>
                <w:color w:val="FF0000"/>
                <w:sz w:val="22"/>
              </w:rPr>
            </w:pPr>
            <w:r w:rsidRPr="00C157BE">
              <w:rPr>
                <w:color w:val="FF0000"/>
                <w:sz w:val="22"/>
              </w:rPr>
              <w:t xml:space="preserve">Additional </w:t>
            </w:r>
            <w:r w:rsidR="00E43349">
              <w:rPr>
                <w:color w:val="FF0000"/>
                <w:sz w:val="22"/>
              </w:rPr>
              <w:t xml:space="preserve">data </w:t>
            </w:r>
            <w:r w:rsidRPr="00C157BE">
              <w:rPr>
                <w:color w:val="FF0000"/>
                <w:sz w:val="22"/>
              </w:rPr>
              <w:t>interruption</w:t>
            </w:r>
          </w:p>
          <w:p w14:paraId="205881F3" w14:textId="067D0EE7" w:rsidR="00E43349" w:rsidRPr="00C157BE" w:rsidRDefault="00E43349" w:rsidP="00E9728F">
            <w:pPr>
              <w:spacing w:after="0"/>
              <w:jc w:val="center"/>
              <w:rPr>
                <w:color w:val="FF0000"/>
                <w:sz w:val="22"/>
              </w:rPr>
            </w:pPr>
            <w:r>
              <w:rPr>
                <w:color w:val="FF0000"/>
                <w:sz w:val="22"/>
              </w:rPr>
              <w:t>Additional execution delay</w:t>
            </w:r>
          </w:p>
          <w:p w14:paraId="45455F62" w14:textId="77777777" w:rsidR="00C157BE" w:rsidRPr="00C157BE" w:rsidRDefault="00C157BE" w:rsidP="00E9728F">
            <w:pPr>
              <w:spacing w:after="0"/>
              <w:jc w:val="center"/>
              <w:rPr>
                <w:color w:val="00B050"/>
                <w:sz w:val="22"/>
              </w:rPr>
            </w:pPr>
            <w:r w:rsidRPr="00C157BE">
              <w:rPr>
                <w:color w:val="00B050"/>
                <w:sz w:val="22"/>
              </w:rPr>
              <w:t>No unnecessary decoding</w:t>
            </w:r>
          </w:p>
          <w:p w14:paraId="423D9931" w14:textId="23976A2D" w:rsidR="00C157BE" w:rsidRPr="00C157BE" w:rsidRDefault="00C157BE" w:rsidP="00E9728F">
            <w:pPr>
              <w:spacing w:after="0"/>
              <w:jc w:val="center"/>
              <w:rPr>
                <w:sz w:val="22"/>
              </w:rPr>
            </w:pPr>
            <w:r w:rsidRPr="00C157BE">
              <w:rPr>
                <w:color w:val="00B050"/>
                <w:sz w:val="22"/>
              </w:rPr>
              <w:t>No unnecessary re-establishment</w:t>
            </w:r>
          </w:p>
        </w:tc>
        <w:tc>
          <w:tcPr>
            <w:tcW w:w="3211" w:type="dxa"/>
            <w:vAlign w:val="center"/>
          </w:tcPr>
          <w:p w14:paraId="502AD015" w14:textId="4328C415" w:rsidR="00C157BE" w:rsidRPr="00C157BE" w:rsidRDefault="00C157BE" w:rsidP="00E9728F">
            <w:pPr>
              <w:spacing w:after="0"/>
              <w:jc w:val="center"/>
              <w:rPr>
                <w:sz w:val="22"/>
              </w:rPr>
            </w:pPr>
            <w:r w:rsidRPr="00C157BE">
              <w:rPr>
                <w:sz w:val="22"/>
              </w:rPr>
              <w:t>N/A</w:t>
            </w:r>
            <w:r w:rsidR="00BA214E">
              <w:rPr>
                <w:sz w:val="22"/>
              </w:rPr>
              <w:t xml:space="preserve"> (doesn’t make sense as re-establishment needs to be triggered if CHO target has failed and UE has detached from source)</w:t>
            </w:r>
          </w:p>
        </w:tc>
      </w:tr>
    </w:tbl>
    <w:p w14:paraId="57B95822" w14:textId="77777777" w:rsidR="00F55BB9" w:rsidRDefault="00F55BB9" w:rsidP="00A209D6"/>
    <w:p w14:paraId="2A45D11A" w14:textId="42F32122" w:rsidR="00866B43" w:rsidRPr="006E13D1" w:rsidRDefault="00F55BB9" w:rsidP="00866B43">
      <w:pPr>
        <w:pStyle w:val="Heading1"/>
      </w:pPr>
      <w:r>
        <w:t>3</w:t>
      </w:r>
      <w:r w:rsidR="00866B43" w:rsidRPr="006E13D1">
        <w:tab/>
      </w:r>
      <w:r>
        <w:t>Proposed solution</w:t>
      </w:r>
    </w:p>
    <w:p w14:paraId="1E424D7D" w14:textId="57C7A9C3" w:rsidR="00F55BB9" w:rsidRDefault="00F55BB9" w:rsidP="00F55BB9">
      <w:r>
        <w:t>In the previous section, we have observed that all solution</w:t>
      </w:r>
      <w:r w:rsidR="00E43349">
        <w:t>s</w:t>
      </w:r>
      <w:r>
        <w:t xml:space="preserve"> have some drawback</w:t>
      </w:r>
      <w:r w:rsidR="00E43349">
        <w:t>s</w:t>
      </w:r>
      <w:r>
        <w:t>. Hence, in the following</w:t>
      </w:r>
      <w:r w:rsidR="001501DD">
        <w:t xml:space="preserve"> subsections</w:t>
      </w:r>
      <w:r>
        <w:t xml:space="preserve"> we will identify the solutions which minimize the </w:t>
      </w:r>
      <w:r w:rsidR="001501DD">
        <w:t xml:space="preserve">UE </w:t>
      </w:r>
      <w:r>
        <w:t xml:space="preserve">impact and </w:t>
      </w:r>
      <w:r w:rsidR="001501DD">
        <w:t xml:space="preserve">have </w:t>
      </w:r>
      <w:r w:rsidR="00634E24">
        <w:t>smallest</w:t>
      </w:r>
      <w:r w:rsidR="001501DD">
        <w:t xml:space="preserve"> </w:t>
      </w:r>
      <w:r>
        <w:t>drawbacks</w:t>
      </w:r>
    </w:p>
    <w:p w14:paraId="1ABF3EBA" w14:textId="21EEE537" w:rsidR="00F55BB9" w:rsidRPr="006E13D1" w:rsidRDefault="00F55BB9" w:rsidP="00F55BB9">
      <w:pPr>
        <w:pStyle w:val="Heading2"/>
      </w:pPr>
      <w:r w:rsidRPr="006E13D1">
        <w:t>3.1</w:t>
      </w:r>
      <w:r w:rsidRPr="006E13D1">
        <w:tab/>
      </w:r>
      <w:r>
        <w:t>Option 1: Late decoding</w:t>
      </w:r>
    </w:p>
    <w:p w14:paraId="6304FA88" w14:textId="5FD311FF" w:rsidR="00054FD2" w:rsidRDefault="00F55BB9" w:rsidP="00A209D6">
      <w:r>
        <w:t xml:space="preserve">Looking at </w:t>
      </w:r>
      <w:r w:rsidR="00E43349">
        <w:fldChar w:fldCharType="begin"/>
      </w:r>
      <w:r w:rsidR="00E43349">
        <w:instrText xml:space="preserve"> REF _Ref23780087 \h </w:instrText>
      </w:r>
      <w:r w:rsidR="00E43349">
        <w:fldChar w:fldCharType="separate"/>
      </w:r>
      <w:r w:rsidR="00E43349">
        <w:t xml:space="preserve">Table </w:t>
      </w:r>
      <w:r w:rsidR="00E43349">
        <w:rPr>
          <w:noProof/>
        </w:rPr>
        <w:t>1</w:t>
      </w:r>
      <w:r w:rsidR="00E43349">
        <w:fldChar w:fldCharType="end"/>
      </w:r>
      <w:r>
        <w:t>, impact on the UE is obviously minimized by late decoding</w:t>
      </w:r>
      <w:r w:rsidR="00646B5E">
        <w:t xml:space="preserve"> (as UE is not required to do extra decoding when receiving RRC reconfiguration, and HO execution is similar to legacy)</w:t>
      </w:r>
      <w:r>
        <w:t xml:space="preserve">. </w:t>
      </w:r>
      <w:r w:rsidR="00A4272C">
        <w:t xml:space="preserve">But </w:t>
      </w:r>
      <w:r>
        <w:t xml:space="preserve">to avoid additional </w:t>
      </w:r>
      <w:r w:rsidR="00A4272C">
        <w:t xml:space="preserve">user data </w:t>
      </w:r>
      <w:r>
        <w:t>interruption, the UE should not detach from the source cell (and continue data transmission</w:t>
      </w:r>
      <w:r w:rsidR="00A4272C">
        <w:t xml:space="preserve"> via source</w:t>
      </w:r>
      <w:r>
        <w:t xml:space="preserve">) until the </w:t>
      </w:r>
      <w:r w:rsidR="00A4272C">
        <w:t xml:space="preserve">CHO command </w:t>
      </w:r>
      <w:r>
        <w:t>decoding is completed</w:t>
      </w:r>
      <w:r w:rsidR="00D602BF">
        <w:t xml:space="preserve"> (option 4 in the </w:t>
      </w:r>
      <w:r w:rsidR="002C64C1">
        <w:t>RAN2#107bis “</w:t>
      </w:r>
      <w:r w:rsidR="00D602BF">
        <w:t xml:space="preserve">voting </w:t>
      </w:r>
      <w:r w:rsidR="002C64C1">
        <w:t xml:space="preserve">list” </w:t>
      </w:r>
      <w:r w:rsidR="00D602BF">
        <w:t>above)</w:t>
      </w:r>
      <w:r>
        <w:t xml:space="preserve">. More concretely, once the CHO execution condition triggers for a given target candidate </w:t>
      </w:r>
      <w:r w:rsidR="002C64C1">
        <w:t xml:space="preserve">cell </w:t>
      </w:r>
      <w:r w:rsidRPr="0035149E">
        <w:rPr>
          <w:b/>
        </w:rPr>
        <w:t>A</w:t>
      </w:r>
      <w:r>
        <w:t>, the UE should</w:t>
      </w:r>
    </w:p>
    <w:p w14:paraId="613E9313" w14:textId="6E2B1E51" w:rsidR="00F55BB9" w:rsidRDefault="00F55BB9" w:rsidP="00F55BB9">
      <w:pPr>
        <w:pStyle w:val="ListParagraph"/>
        <w:numPr>
          <w:ilvl w:val="0"/>
          <w:numId w:val="10"/>
        </w:numPr>
      </w:pPr>
      <w:r>
        <w:t>Decode the target configuration (</w:t>
      </w:r>
      <w:r w:rsidR="00387A6F">
        <w:t xml:space="preserve">i.e. </w:t>
      </w:r>
      <w:r>
        <w:t>“CHO command”)</w:t>
      </w:r>
    </w:p>
    <w:p w14:paraId="33083117" w14:textId="5F5291FB" w:rsidR="00F55BB9" w:rsidRDefault="00F55BB9" w:rsidP="00F55BB9">
      <w:pPr>
        <w:pStyle w:val="ListParagraph"/>
        <w:numPr>
          <w:ilvl w:val="0"/>
          <w:numId w:val="10"/>
        </w:numPr>
      </w:pPr>
      <w:r>
        <w:t xml:space="preserve">Only detach from the source once the decoding </w:t>
      </w:r>
      <w:r w:rsidR="00387A6F">
        <w:t xml:space="preserve">of target configuration </w:t>
      </w:r>
      <w:r>
        <w:t>is completed and successful.</w:t>
      </w:r>
    </w:p>
    <w:p w14:paraId="6EB64C62" w14:textId="6F6EE9BD" w:rsidR="00F55BB9" w:rsidRDefault="00D602BF" w:rsidP="00F55BB9">
      <w:r>
        <w:t xml:space="preserve">This completely avoids unnecessary decoding and unnecessary re-establishment, </w:t>
      </w:r>
      <w:r w:rsidR="006A3117">
        <w:t xml:space="preserve">and </w:t>
      </w:r>
      <w:r>
        <w:t xml:space="preserve">furthermore also avoids unnecessary interruption </w:t>
      </w:r>
      <w:r w:rsidR="006A3117">
        <w:t xml:space="preserve">in user data </w:t>
      </w:r>
      <w:r>
        <w:t>during the decoding process. In Rel</w:t>
      </w:r>
      <w:r w:rsidR="00634E24">
        <w:t>-</w:t>
      </w:r>
      <w:r>
        <w:t>14 Make-Before-Break, doing the detach after the decoding was seen critical since this made the time point whe</w:t>
      </w:r>
      <w:r w:rsidR="00634E24">
        <w:t>n</w:t>
      </w:r>
      <w:r>
        <w:t xml:space="preserve"> the UE leaves the source cell uncertain. However, with CHO, this uncertainty is inherent, i.e. the source cell does not know anyway when to stop transmission. This is solved by the HO Success message delivered from the target </w:t>
      </w:r>
      <w:r w:rsidR="00634E24">
        <w:t xml:space="preserve">cell </w:t>
      </w:r>
      <w:r>
        <w:t xml:space="preserve">via </w:t>
      </w:r>
      <w:proofErr w:type="spellStart"/>
      <w:r>
        <w:t>Xn</w:t>
      </w:r>
      <w:proofErr w:type="spellEnd"/>
      <w:r>
        <w:t>/X2. So</w:t>
      </w:r>
      <w:r w:rsidR="00E43349">
        <w:t>,</w:t>
      </w:r>
      <w:r>
        <w:t xml:space="preserve"> there should be no disadvantage by doing the detach after decoding.</w:t>
      </w:r>
    </w:p>
    <w:p w14:paraId="239E5936" w14:textId="5065C2D4" w:rsidR="00F55BB9" w:rsidRDefault="00D602BF" w:rsidP="00F55BB9">
      <w:r>
        <w:t xml:space="preserve">The only disadvantage left is the fact that the execution of the CHO is slightly delayed by the decoding process. Note again that this does not impact the interruption, but it may have very slight impact on robustness in very </w:t>
      </w:r>
      <w:r w:rsidR="00F11EED">
        <w:t xml:space="preserve">rare </w:t>
      </w:r>
      <w:r>
        <w:t>situations. However</w:t>
      </w:r>
      <w:r w:rsidR="00B819E6">
        <w:t>,</w:t>
      </w:r>
      <w:r>
        <w:t xml:space="preserve"> this </w:t>
      </w:r>
      <w:r w:rsidR="00B819E6">
        <w:t>is inherent to late decoding and can be compensated by adjusting the CHO execution threshold.</w:t>
      </w:r>
    </w:p>
    <w:p w14:paraId="00D8E54C" w14:textId="5658E6C3" w:rsidR="00581700" w:rsidRDefault="00B819E6" w:rsidP="00581700">
      <w:r>
        <w:t xml:space="preserve">Obviously, such a behaviour would need to be clarified, but additional signalling or alike is needed. For instance, the current CR for </w:t>
      </w:r>
      <w:r w:rsidR="00581700">
        <w:t xml:space="preserve">introducing CHO in </w:t>
      </w:r>
      <w:r>
        <w:t>36.300</w:t>
      </w:r>
      <w:r w:rsidR="00581700">
        <w:t xml:space="preserve"> would need to be changed as follows:</w:t>
      </w:r>
    </w:p>
    <w:tbl>
      <w:tblPr>
        <w:tblStyle w:val="TableGrid"/>
        <w:tblW w:w="0" w:type="auto"/>
        <w:tblInd w:w="360" w:type="dxa"/>
        <w:tblLook w:val="04A0" w:firstRow="1" w:lastRow="0" w:firstColumn="1" w:lastColumn="0" w:noHBand="0" w:noVBand="1"/>
      </w:tblPr>
      <w:tblGrid>
        <w:gridCol w:w="9271"/>
      </w:tblGrid>
      <w:tr w:rsidR="00581700" w14:paraId="2E1B5435" w14:textId="77777777" w:rsidTr="00753BE2">
        <w:tc>
          <w:tcPr>
            <w:tcW w:w="10196" w:type="dxa"/>
          </w:tcPr>
          <w:p w14:paraId="1BE15234" w14:textId="209617A2" w:rsidR="00581700" w:rsidRPr="00052F6B" w:rsidRDefault="00581700" w:rsidP="00753BE2">
            <w:pPr>
              <w:pStyle w:val="B1"/>
              <w:rPr>
                <w:rFonts w:eastAsia="MS Mincho"/>
              </w:rPr>
            </w:pPr>
            <w:r>
              <w:t>9.</w:t>
            </w:r>
            <w:r w:rsidRPr="00197E6B">
              <w:t xml:space="preserve"> </w:t>
            </w:r>
            <w:r>
              <w:t xml:space="preserve"> </w:t>
            </w:r>
            <w:r w:rsidRPr="007067A1">
              <w:t xml:space="preserve">UE maintains connection with source </w:t>
            </w:r>
            <w:proofErr w:type="spellStart"/>
            <w:r w:rsidRPr="007067A1">
              <w:t>eNB</w:t>
            </w:r>
            <w:proofErr w:type="spellEnd"/>
            <w:r>
              <w:t xml:space="preserve"> after receiving CHO configuration, and starts evaluating the CHO execution condition(s) for the </w:t>
            </w:r>
            <w:r>
              <w:rPr>
                <w:rFonts w:hint="eastAsia"/>
                <w:lang w:eastAsia="zh-CN"/>
              </w:rPr>
              <w:t xml:space="preserve">CHO </w:t>
            </w:r>
            <w:r>
              <w:t xml:space="preserve">candidate cell(s). </w:t>
            </w:r>
            <w:r w:rsidRPr="00581700">
              <w:t xml:space="preserve">If at least one CHO </w:t>
            </w:r>
            <w:r w:rsidRPr="00581700">
              <w:rPr>
                <w:rFonts w:hint="eastAsia"/>
                <w:lang w:eastAsia="zh-CN"/>
              </w:rPr>
              <w:t>candidate</w:t>
            </w:r>
            <w:r w:rsidRPr="00581700">
              <w:t xml:space="preserve"> cell satisfies the corresponding CHO execution condition, the UE </w:t>
            </w:r>
            <w:bookmarkStart w:id="2" w:name="_GoBack"/>
            <w:ins w:id="3" w:author="Nokia" w:date="2019-11-05T15:00:00Z">
              <w:r w:rsidR="00DE664D" w:rsidRPr="00DE664D">
                <w:t xml:space="preserve">decodes the target configuration first, and then </w:t>
              </w:r>
            </w:ins>
            <w:bookmarkEnd w:id="2"/>
            <w:r w:rsidRPr="00581700">
              <w:t xml:space="preserve">detaches from the source </w:t>
            </w:r>
            <w:proofErr w:type="spellStart"/>
            <w:r w:rsidRPr="00581700">
              <w:t>eNB</w:t>
            </w:r>
            <w:proofErr w:type="spellEnd"/>
            <w:r>
              <w:t xml:space="preserve"> without </w:t>
            </w:r>
            <w:r w:rsidRPr="00D37F2B">
              <w:t>non-split bearer handover</w:t>
            </w:r>
            <w:r>
              <w:t xml:space="preserve"> configured, applies the corresponding stored configuration for that target cell and </w:t>
            </w:r>
            <w:proofErr w:type="spellStart"/>
            <w:r>
              <w:t>synchronises</w:t>
            </w:r>
            <w:proofErr w:type="spellEnd"/>
            <w:r>
              <w:t xml:space="preserve"> to the target </w:t>
            </w:r>
            <w:proofErr w:type="spellStart"/>
            <w:r>
              <w:t>eNB</w:t>
            </w:r>
            <w:proofErr w:type="spellEnd"/>
            <w:r>
              <w:rPr>
                <w:rFonts w:eastAsia="MS Mincho"/>
              </w:rPr>
              <w:t>.</w:t>
            </w:r>
          </w:p>
        </w:tc>
      </w:tr>
    </w:tbl>
    <w:p w14:paraId="0188C59A" w14:textId="6C59BDB3" w:rsidR="00581700" w:rsidRDefault="00581700" w:rsidP="00A209D6"/>
    <w:p w14:paraId="6685756B" w14:textId="07867ACE" w:rsidR="000113B1" w:rsidRPr="0035149E" w:rsidRDefault="00482D64" w:rsidP="00A209D6">
      <w:r w:rsidRPr="00C83BEA">
        <w:rPr>
          <w:b/>
        </w:rPr>
        <w:t xml:space="preserve">Proposal 1: For CHO, the UE </w:t>
      </w:r>
      <w:r>
        <w:rPr>
          <w:b/>
        </w:rPr>
        <w:t xml:space="preserve">may </w:t>
      </w:r>
      <w:r w:rsidRPr="00C83BEA">
        <w:rPr>
          <w:b/>
        </w:rPr>
        <w:t>decode the target cell configuration only when the CHO execution condition triggers.</w:t>
      </w:r>
      <w:r w:rsidR="00576F13">
        <w:rPr>
          <w:b/>
        </w:rPr>
        <w:t xml:space="preserve"> </w:t>
      </w:r>
    </w:p>
    <w:p w14:paraId="370EB2AF" w14:textId="5B2B3603" w:rsidR="00CB48CE" w:rsidRPr="006E1608" w:rsidRDefault="00CB48CE" w:rsidP="00A209D6">
      <w:r w:rsidRPr="006E1608">
        <w:t>To minimize the interruption time, we suggest the following behaviour.</w:t>
      </w:r>
    </w:p>
    <w:p w14:paraId="49CF7D94" w14:textId="4D21F2D9" w:rsidR="00C83BEA" w:rsidRDefault="003A1D4E" w:rsidP="00A209D6">
      <w:pPr>
        <w:rPr>
          <w:b/>
        </w:rPr>
      </w:pPr>
      <w:r>
        <w:rPr>
          <w:b/>
        </w:rPr>
        <w:t>Proposal 2:</w:t>
      </w:r>
      <w:r w:rsidR="00C83BEA" w:rsidRPr="00C83BEA">
        <w:rPr>
          <w:b/>
        </w:rPr>
        <w:t xml:space="preserve"> The UE detach</w:t>
      </w:r>
      <w:r w:rsidR="0092302D">
        <w:rPr>
          <w:b/>
        </w:rPr>
        <w:t>es</w:t>
      </w:r>
      <w:r w:rsidR="00C83BEA" w:rsidRPr="00C83BEA">
        <w:rPr>
          <w:b/>
        </w:rPr>
        <w:t xml:space="preserve"> from the source cell AFTER the decoding is successfully completed and the UE complies with the CHO command.</w:t>
      </w:r>
    </w:p>
    <w:p w14:paraId="75BDF493" w14:textId="599FA823" w:rsidR="009B145E" w:rsidRPr="0035149E" w:rsidRDefault="009B145E" w:rsidP="00A209D6">
      <w:r w:rsidRPr="00E50672">
        <w:t xml:space="preserve">However, </w:t>
      </w:r>
      <w:r>
        <w:t>since UE is still allowed to decode the CHO command before CHO execution, CHO decoding failure could still lead to re-establishment. Therefore, we should also consider what should happen if UE still does the decoding early.</w:t>
      </w:r>
    </w:p>
    <w:p w14:paraId="771146F6" w14:textId="7D4C926D" w:rsidR="00581700" w:rsidRPr="006E13D1" w:rsidRDefault="00581700" w:rsidP="00581700">
      <w:pPr>
        <w:pStyle w:val="Heading2"/>
      </w:pPr>
      <w:r w:rsidRPr="006E13D1">
        <w:t>3.</w:t>
      </w:r>
      <w:r>
        <w:t>2</w:t>
      </w:r>
      <w:r w:rsidRPr="006E13D1">
        <w:tab/>
      </w:r>
      <w:r>
        <w:t>Option 2: Early decoding</w:t>
      </w:r>
    </w:p>
    <w:p w14:paraId="6CDC370A" w14:textId="3FF9F880" w:rsidR="00581700" w:rsidRDefault="00581700" w:rsidP="00581700">
      <w:r>
        <w:t>Early decoding causes unnecessary decoding and unnecessary re-establishment. Whereas unnecessary deco</w:t>
      </w:r>
      <w:r w:rsidR="00E43349">
        <w:t>d</w:t>
      </w:r>
      <w:r>
        <w:t xml:space="preserve">ing is inherent to early decoding, the problem of unnecessary re-establishment might be mitigated. Avoiding re-establishment entirely raises the question of what to do when the corresponding CHO condition </w:t>
      </w:r>
      <w:r w:rsidR="00C83BEA">
        <w:t>triggers</w:t>
      </w:r>
      <w:r>
        <w:t>. An obvious solution is to send a message to the source cell when the decoding reveals non-compliance</w:t>
      </w:r>
      <w:r w:rsidR="00C83BEA">
        <w:t>; the network can take appropriate actions afterwards (e.g. de-configure CHO</w:t>
      </w:r>
      <w:r w:rsidR="00CB48CE">
        <w:t xml:space="preserve"> for that particular cell</w:t>
      </w:r>
      <w:r w:rsidR="00C83BEA">
        <w:t>)</w:t>
      </w:r>
      <w:r>
        <w:t xml:space="preserve">. However, this was already considered to create too much specification impact (non-compliance is a rare event). In an easier solution, the re-establishment is triggered, but </w:t>
      </w:r>
      <w:r w:rsidR="00CB48CE">
        <w:t xml:space="preserve">its execution is </w:t>
      </w:r>
      <w:r>
        <w:t>postponed</w:t>
      </w:r>
      <w:r w:rsidR="00C83BEA">
        <w:t xml:space="preserve"> </w:t>
      </w:r>
      <w:r w:rsidR="00A14F4B">
        <w:t>until</w:t>
      </w:r>
      <w:r w:rsidR="00C83BEA">
        <w:t xml:space="preserve"> the corresponding CHO condition triggers.</w:t>
      </w:r>
    </w:p>
    <w:p w14:paraId="77B434D6" w14:textId="018A612F" w:rsidR="00C83BEA" w:rsidRDefault="00C83BEA" w:rsidP="00581700">
      <w:r>
        <w:t>In such a case, the standard may not even have to mandate that decoding must happen upon reception of the RRC reconfiguration with the CHO command; moreover, the exact point in time of decoding may be left up to UE implementation as long as</w:t>
      </w:r>
      <w:r w:rsidR="003C3242">
        <w:t>:</w:t>
      </w:r>
    </w:p>
    <w:p w14:paraId="7AE25307" w14:textId="73BF1998" w:rsidR="00C83BEA" w:rsidRDefault="00C83BEA" w:rsidP="00C83BEA">
      <w:pPr>
        <w:pStyle w:val="ListParagraph"/>
        <w:numPr>
          <w:ilvl w:val="0"/>
          <w:numId w:val="11"/>
        </w:numPr>
      </w:pPr>
      <w:r>
        <w:t xml:space="preserve">Re-establishment triggered by </w:t>
      </w:r>
      <w:r w:rsidR="008F7DD0">
        <w:t>CHO command decoding failure</w:t>
      </w:r>
      <w:r>
        <w:t xml:space="preserve"> is only executed once the corresponding CHO execution condition triggers</w:t>
      </w:r>
    </w:p>
    <w:p w14:paraId="21D21D77" w14:textId="4FE47136" w:rsidR="00C83BEA" w:rsidRDefault="00C83BEA" w:rsidP="00C83BEA">
      <w:pPr>
        <w:pStyle w:val="ListParagraph"/>
        <w:numPr>
          <w:ilvl w:val="0"/>
          <w:numId w:val="11"/>
        </w:numPr>
      </w:pPr>
      <w:r>
        <w:t>The UE fulfils requirements set by RAN4</w:t>
      </w:r>
    </w:p>
    <w:p w14:paraId="09D8061B" w14:textId="0545C6EC" w:rsidR="00C83BEA" w:rsidRDefault="00C83BEA" w:rsidP="00C83BEA">
      <w:r>
        <w:t xml:space="preserve">Such a solution </w:t>
      </w:r>
      <w:r w:rsidR="00643D2F">
        <w:t>(option 3 in the voting</w:t>
      </w:r>
      <w:r w:rsidR="002F26D9">
        <w:t xml:space="preserve"> list</w:t>
      </w:r>
      <w:r w:rsidR="00643D2F">
        <w:t xml:space="preserve"> above, with </w:t>
      </w:r>
      <w:r w:rsidR="002F26D9">
        <w:t>highest number of</w:t>
      </w:r>
      <w:r w:rsidR="00643D2F">
        <w:t xml:space="preserve"> votes) </w:t>
      </w:r>
      <w:r>
        <w:t>leaves some degree of freedom to the UE, it can choose its own trade</w:t>
      </w:r>
      <w:r w:rsidR="00E43349">
        <w:t>-</w:t>
      </w:r>
      <w:r>
        <w:t>off between decoding complexity (i.e. unnecessary decoding) and interruption/execution delay.</w:t>
      </w:r>
    </w:p>
    <w:p w14:paraId="79D71953" w14:textId="4B8274C1" w:rsidR="00A97D06" w:rsidRPr="00E43349" w:rsidRDefault="00A97D06" w:rsidP="00A209D6">
      <w:pPr>
        <w:rPr>
          <w:b/>
        </w:rPr>
      </w:pPr>
      <w:r w:rsidRPr="00C83BEA">
        <w:rPr>
          <w:b/>
        </w:rPr>
        <w:t xml:space="preserve">Proposal </w:t>
      </w:r>
      <w:r>
        <w:rPr>
          <w:b/>
        </w:rPr>
        <w:t>3</w:t>
      </w:r>
      <w:r w:rsidRPr="00C83BEA">
        <w:rPr>
          <w:b/>
        </w:rPr>
        <w:t xml:space="preserve">: </w:t>
      </w:r>
      <w:r>
        <w:rPr>
          <w:b/>
        </w:rPr>
        <w:t xml:space="preserve">Regardless of when UE does the decoding of CHO command, </w:t>
      </w:r>
      <w:r w:rsidR="0083485E">
        <w:rPr>
          <w:b/>
        </w:rPr>
        <w:t xml:space="preserve">UE shall only trigger </w:t>
      </w:r>
      <w:r>
        <w:rPr>
          <w:b/>
        </w:rPr>
        <w:t xml:space="preserve">re-establishment </w:t>
      </w:r>
      <w:r w:rsidR="0083485E">
        <w:rPr>
          <w:b/>
        </w:rPr>
        <w:t xml:space="preserve">if </w:t>
      </w:r>
      <w:r>
        <w:rPr>
          <w:b/>
        </w:rPr>
        <w:t>the corresponding CHO execution condition triggers</w:t>
      </w:r>
      <w:r w:rsidRPr="00C83BEA">
        <w:rPr>
          <w:b/>
        </w:rPr>
        <w:t>.</w:t>
      </w:r>
    </w:p>
    <w:p w14:paraId="5FF2457F" w14:textId="11A84A2C" w:rsidR="00A209D6" w:rsidRPr="006E13D1" w:rsidRDefault="00A209D6" w:rsidP="00A209D6">
      <w:pPr>
        <w:pStyle w:val="Heading1"/>
      </w:pPr>
      <w:r w:rsidRPr="006E13D1">
        <w:t>4</w:t>
      </w:r>
      <w:r w:rsidRPr="006E13D1">
        <w:tab/>
      </w:r>
      <w:r w:rsidR="008C3057">
        <w:t>Conclusion</w:t>
      </w:r>
    </w:p>
    <w:p w14:paraId="1CBDBA74" w14:textId="35A6A6B8" w:rsidR="0083485E" w:rsidRDefault="0083485E" w:rsidP="00B37F92">
      <w:pPr>
        <w:rPr>
          <w:b/>
        </w:rPr>
      </w:pPr>
      <w:r w:rsidRPr="00C83BEA">
        <w:rPr>
          <w:b/>
        </w:rPr>
        <w:t xml:space="preserve">Proposal 1: For CHO, the UE </w:t>
      </w:r>
      <w:r>
        <w:rPr>
          <w:b/>
        </w:rPr>
        <w:t xml:space="preserve">may </w:t>
      </w:r>
      <w:r w:rsidRPr="00C83BEA">
        <w:rPr>
          <w:b/>
        </w:rPr>
        <w:t>decode the target cell configuration only when the CHO execution condition triggers.</w:t>
      </w:r>
    </w:p>
    <w:p w14:paraId="585B9525" w14:textId="7D03FAE9" w:rsidR="00B37F92" w:rsidRPr="00C83BEA" w:rsidRDefault="00B37F92" w:rsidP="00B37F92">
      <w:pPr>
        <w:rPr>
          <w:b/>
        </w:rPr>
      </w:pPr>
      <w:r>
        <w:rPr>
          <w:b/>
        </w:rPr>
        <w:t>Proposal 2:</w:t>
      </w:r>
      <w:r w:rsidRPr="00C83BEA">
        <w:rPr>
          <w:b/>
        </w:rPr>
        <w:t xml:space="preserve"> The UE detach</w:t>
      </w:r>
      <w:r>
        <w:rPr>
          <w:b/>
        </w:rPr>
        <w:t>es</w:t>
      </w:r>
      <w:r w:rsidRPr="00C83BEA">
        <w:rPr>
          <w:b/>
        </w:rPr>
        <w:t xml:space="preserve"> from the source cell AFTER the decoding is successfully completed and the UE complies with the CHO command.</w:t>
      </w:r>
    </w:p>
    <w:p w14:paraId="60449C3F" w14:textId="4201CB09" w:rsidR="00A209D6" w:rsidRDefault="0083485E" w:rsidP="00A209D6">
      <w:r w:rsidRPr="00C83BEA">
        <w:rPr>
          <w:b/>
        </w:rPr>
        <w:t xml:space="preserve">Proposal </w:t>
      </w:r>
      <w:r>
        <w:rPr>
          <w:b/>
        </w:rPr>
        <w:t>3</w:t>
      </w:r>
      <w:r w:rsidRPr="00C83BEA">
        <w:rPr>
          <w:b/>
        </w:rPr>
        <w:t xml:space="preserve">: </w:t>
      </w:r>
      <w:r>
        <w:rPr>
          <w:b/>
        </w:rPr>
        <w:t>Regardless of when UE does the decoding of CHO command, UE shall only trigger re-establishment if the corresponding CHO execution condition triggers</w:t>
      </w:r>
      <w:r w:rsidRPr="00C83BEA">
        <w:rPr>
          <w:b/>
        </w:rPr>
        <w:t>.</w:t>
      </w:r>
    </w:p>
    <w:p w14:paraId="51A6E478" w14:textId="2FA4D25C" w:rsidR="00E43349" w:rsidRPr="006E13D1" w:rsidRDefault="00E92A47" w:rsidP="00E43349">
      <w:pPr>
        <w:pStyle w:val="Heading1"/>
      </w:pPr>
      <w:r>
        <w:t>5</w:t>
      </w:r>
      <w:r w:rsidR="00E43349" w:rsidRPr="006E13D1">
        <w:tab/>
      </w:r>
      <w:r w:rsidR="00E43349">
        <w:t>Text Proposal</w:t>
      </w:r>
      <w:r w:rsidR="00252CBD">
        <w:t xml:space="preserve"> for Option 2 (Early decoding)</w:t>
      </w:r>
    </w:p>
    <w:p w14:paraId="0A97B7D3" w14:textId="6126D116" w:rsidR="00E43349" w:rsidRPr="006E13D1" w:rsidRDefault="00E43349" w:rsidP="00E43349"/>
    <w:p w14:paraId="71C6AA59" w14:textId="77777777" w:rsidR="005E5326" w:rsidRDefault="005E5326" w:rsidP="005E5326">
      <w:pPr>
        <w:pStyle w:val="Heading4"/>
        <w:rPr>
          <w:lang w:eastAsia="x-none"/>
        </w:rPr>
      </w:pPr>
      <w:bookmarkStart w:id="4" w:name="_Toc20425732"/>
      <w:r>
        <w:t>5.3.7.2</w:t>
      </w:r>
      <w:r>
        <w:tab/>
        <w:t>Initiation</w:t>
      </w:r>
      <w:bookmarkEnd w:id="4"/>
    </w:p>
    <w:p w14:paraId="6D820580" w14:textId="77777777" w:rsidR="005E5326" w:rsidRDefault="005E5326" w:rsidP="005E5326">
      <w:r>
        <w:t>The UE initiates the procedure when one of the following conditions is met:</w:t>
      </w:r>
    </w:p>
    <w:p w14:paraId="3019F25E" w14:textId="77777777" w:rsidR="005E5326" w:rsidRDefault="005E5326" w:rsidP="005E5326">
      <w:pPr>
        <w:pStyle w:val="B1"/>
      </w:pPr>
      <w:r>
        <w:t>1&gt;</w:t>
      </w:r>
      <w:r>
        <w:tab/>
        <w:t>upon detecting radio link failure of the MCG, in accordance with 5.3.10; or</w:t>
      </w:r>
    </w:p>
    <w:p w14:paraId="6E73C528" w14:textId="77777777" w:rsidR="005E5326" w:rsidRDefault="005E5326" w:rsidP="005E5326">
      <w:pPr>
        <w:pStyle w:val="B1"/>
      </w:pPr>
      <w:r>
        <w:t>1&gt;</w:t>
      </w:r>
      <w:r>
        <w:tab/>
        <w:t>upon re-configuration with sync failure of the MCG, in accordance with sub-clause 5.3.5.8.3; or</w:t>
      </w:r>
    </w:p>
    <w:p w14:paraId="6A5F7488" w14:textId="77777777" w:rsidR="005E5326" w:rsidRDefault="005E5326" w:rsidP="005E5326">
      <w:pPr>
        <w:pStyle w:val="B1"/>
      </w:pPr>
      <w:r>
        <w:lastRenderedPageBreak/>
        <w:t>1&gt;</w:t>
      </w:r>
      <w:r>
        <w:tab/>
        <w:t>upon mobility from NR failure, in accordance with sub-clause 5.4.3.5; or</w:t>
      </w:r>
    </w:p>
    <w:p w14:paraId="6B067FE9" w14:textId="77777777" w:rsidR="005E5326" w:rsidRDefault="005E5326" w:rsidP="005E5326">
      <w:pPr>
        <w:pStyle w:val="B1"/>
      </w:pPr>
      <w:r>
        <w:t>1&gt;</w:t>
      </w:r>
      <w:r>
        <w:tab/>
        <w:t xml:space="preserve">upon integrity check failure indication from lower layers concerning SRB1 or SRB2, except if the integrity check failure is detected on the </w:t>
      </w:r>
      <w:proofErr w:type="spellStart"/>
      <w:r>
        <w:rPr>
          <w:i/>
        </w:rPr>
        <w:t>RRCReestablishment</w:t>
      </w:r>
      <w:proofErr w:type="spellEnd"/>
      <w:r>
        <w:t xml:space="preserve"> message; or</w:t>
      </w:r>
    </w:p>
    <w:p w14:paraId="20DFB575" w14:textId="3C242FC5" w:rsidR="00D46BEC" w:rsidRPr="00DE664D" w:rsidDel="00357C1F" w:rsidRDefault="00D46BEC" w:rsidP="00F05E93">
      <w:pPr>
        <w:pStyle w:val="B1"/>
        <w:ind w:left="284" w:firstLine="0"/>
        <w:rPr>
          <w:ins w:id="5" w:author="Nokia" w:date="2019-11-05T14:58:00Z"/>
          <w:del w:id="6" w:author="Nokia, Nokia Shanghai Bell" w:date="2019-11-06T14:55:00Z"/>
        </w:rPr>
      </w:pPr>
      <w:r w:rsidRPr="00DE664D">
        <w:t>1&gt;</w:t>
      </w:r>
      <w:r w:rsidRPr="00DE664D">
        <w:tab/>
      </w:r>
      <w:r w:rsidR="005E5326" w:rsidRPr="00DE664D">
        <w:t>upon an RRC connection reconfiguration failure, in accordance with sub-clause 5.3.5.8.2</w:t>
      </w:r>
      <w:ins w:id="7" w:author="Nokia" w:date="2019-11-05T14:57:00Z">
        <w:r w:rsidR="00DE664D" w:rsidRPr="00DE664D">
          <w:t xml:space="preserve">, unless the configuration included in the </w:t>
        </w:r>
        <w:proofErr w:type="spellStart"/>
        <w:r w:rsidR="00DE664D" w:rsidRPr="00DE664D">
          <w:t>RRCReconfiguration</w:t>
        </w:r>
        <w:proofErr w:type="spellEnd"/>
        <w:r w:rsidR="00DE664D" w:rsidRPr="00DE664D">
          <w:t xml:space="preserve"> message was part of a CHO configuration.</w:t>
        </w:r>
      </w:ins>
    </w:p>
    <w:p w14:paraId="7148E4C4" w14:textId="69FD2A50" w:rsidR="00DE664D" w:rsidRPr="00DE664D" w:rsidRDefault="00DE664D" w:rsidP="00DE664D">
      <w:pPr>
        <w:pStyle w:val="B1"/>
        <w:rPr>
          <w:ins w:id="8" w:author="Nokia" w:date="2019-11-05T14:57:00Z"/>
        </w:rPr>
      </w:pPr>
      <w:ins w:id="9" w:author="Nokia" w:date="2019-11-05T14:58:00Z">
        <w:r w:rsidRPr="00DE664D">
          <w:t>1&gt;</w:t>
        </w:r>
        <w:r w:rsidRPr="00DE664D">
          <w:tab/>
          <w:t>upon triggering of the CHO execution condition when an RRC connection reconfiguration failure, in accordance with sub-clause 5.3.5.8.2, has been detected for the same target.</w:t>
        </w:r>
      </w:ins>
    </w:p>
    <w:p w14:paraId="481AB6D2" w14:textId="09B85273" w:rsidR="005E5326" w:rsidRDefault="005E5326" w:rsidP="005E5326">
      <w:pPr>
        <w:pStyle w:val="B1"/>
      </w:pPr>
    </w:p>
    <w:p w14:paraId="2D1430D2" w14:textId="77777777" w:rsidR="005E5326" w:rsidRDefault="005E5326" w:rsidP="005E5326">
      <w:r>
        <w:t>Upon initiation of the procedure, the UE shall:</w:t>
      </w:r>
    </w:p>
    <w:p w14:paraId="7AA1A80D" w14:textId="77777777" w:rsidR="005E5326" w:rsidRDefault="005E5326" w:rsidP="005E5326">
      <w:pPr>
        <w:pStyle w:val="B1"/>
      </w:pPr>
      <w:r>
        <w:t>1&gt;</w:t>
      </w:r>
      <w:r>
        <w:tab/>
        <w:t>stop timer T310, if running;</w:t>
      </w:r>
    </w:p>
    <w:p w14:paraId="26B8EAAB" w14:textId="77777777" w:rsidR="005E5326" w:rsidRDefault="005E5326" w:rsidP="005E5326">
      <w:pPr>
        <w:pStyle w:val="B1"/>
      </w:pPr>
      <w:r>
        <w:t>1&gt;</w:t>
      </w:r>
      <w:r>
        <w:tab/>
        <w:t>stop timer T304, if running;</w:t>
      </w:r>
    </w:p>
    <w:p w14:paraId="1F0F63FC" w14:textId="77777777" w:rsidR="005E5326" w:rsidRDefault="005E5326" w:rsidP="005E5326">
      <w:pPr>
        <w:pStyle w:val="B1"/>
      </w:pPr>
      <w:r>
        <w:t>1&gt;</w:t>
      </w:r>
      <w:r>
        <w:tab/>
        <w:t>start timer T311;</w:t>
      </w:r>
    </w:p>
    <w:p w14:paraId="2C7B876D" w14:textId="77777777" w:rsidR="005E5326" w:rsidRDefault="005E5326" w:rsidP="005E5326">
      <w:pPr>
        <w:pStyle w:val="B1"/>
      </w:pPr>
      <w:r>
        <w:t>1&gt;</w:t>
      </w:r>
      <w:r>
        <w:tab/>
        <w:t>suspend all RBs, except SRB0;</w:t>
      </w:r>
    </w:p>
    <w:p w14:paraId="1A072203" w14:textId="77777777" w:rsidR="005E5326" w:rsidRDefault="005E5326" w:rsidP="005E5326">
      <w:pPr>
        <w:pStyle w:val="B1"/>
      </w:pPr>
      <w:r>
        <w:t>1&gt;</w:t>
      </w:r>
      <w:r>
        <w:tab/>
        <w:t>reset MAC;</w:t>
      </w:r>
    </w:p>
    <w:p w14:paraId="1EB09686" w14:textId="77777777" w:rsidR="005E5326" w:rsidRDefault="005E5326" w:rsidP="005E5326">
      <w:pPr>
        <w:pStyle w:val="B1"/>
      </w:pPr>
      <w:r>
        <w:t>1&gt;</w:t>
      </w:r>
      <w:r>
        <w:tab/>
        <w:t xml:space="preserve">release the MCG </w:t>
      </w:r>
      <w:proofErr w:type="spellStart"/>
      <w:r>
        <w:t>SCell</w:t>
      </w:r>
      <w:proofErr w:type="spellEnd"/>
      <w:r>
        <w:t>(s), if configured;</w:t>
      </w:r>
    </w:p>
    <w:p w14:paraId="778B4674" w14:textId="77777777" w:rsidR="005E5326" w:rsidRDefault="005E5326" w:rsidP="005E5326">
      <w:pPr>
        <w:pStyle w:val="B1"/>
      </w:pPr>
      <w:r>
        <w:t>1&gt;</w:t>
      </w:r>
      <w:r>
        <w:tab/>
        <w:t xml:space="preserve">release </w:t>
      </w:r>
      <w:proofErr w:type="spellStart"/>
      <w:r>
        <w:rPr>
          <w:i/>
        </w:rPr>
        <w:t>spCellConfig</w:t>
      </w:r>
      <w:proofErr w:type="spellEnd"/>
      <w:r>
        <w:t>, if configured;</w:t>
      </w:r>
    </w:p>
    <w:p w14:paraId="351ABDB0" w14:textId="77777777" w:rsidR="005E5326" w:rsidRDefault="005E5326" w:rsidP="005E5326">
      <w:pPr>
        <w:pStyle w:val="B1"/>
      </w:pPr>
      <w:r>
        <w:t>1&gt;</w:t>
      </w:r>
      <w:r>
        <w:tab/>
        <w:t>if MR-DC is configured:</w:t>
      </w:r>
    </w:p>
    <w:p w14:paraId="5DEBD1FE" w14:textId="77777777" w:rsidR="005E5326" w:rsidRDefault="005E5326" w:rsidP="005E5326">
      <w:pPr>
        <w:pStyle w:val="B2"/>
      </w:pPr>
      <w:r>
        <w:t>2&gt;</w:t>
      </w:r>
      <w:r>
        <w:tab/>
        <w:t>perform MR-DC release, as specified in clause 5.3.5.10;</w:t>
      </w:r>
    </w:p>
    <w:p w14:paraId="3AE3DAEF" w14:textId="77777777" w:rsidR="005E5326" w:rsidRDefault="005E5326" w:rsidP="005E5326">
      <w:pPr>
        <w:pStyle w:val="B2"/>
      </w:pPr>
      <w:r>
        <w:t>2&gt;</w:t>
      </w:r>
      <w:r>
        <w:tab/>
        <w:t xml:space="preserve">release </w:t>
      </w:r>
      <w:r>
        <w:rPr>
          <w:i/>
        </w:rPr>
        <w:t>p-NR-FR1</w:t>
      </w:r>
      <w:r>
        <w:t>, if configured;</w:t>
      </w:r>
    </w:p>
    <w:p w14:paraId="5252DE9C" w14:textId="77777777" w:rsidR="005E5326" w:rsidRDefault="005E5326" w:rsidP="005E5326">
      <w:pPr>
        <w:pStyle w:val="B2"/>
      </w:pPr>
      <w:r>
        <w:t>2&gt;</w:t>
      </w:r>
      <w:r>
        <w:tab/>
        <w:t xml:space="preserve">release </w:t>
      </w:r>
      <w:r>
        <w:rPr>
          <w:i/>
        </w:rPr>
        <w:t>p-UE-FR1</w:t>
      </w:r>
      <w:r>
        <w:t>, if configured;</w:t>
      </w:r>
    </w:p>
    <w:p w14:paraId="5032F411" w14:textId="77777777" w:rsidR="005E5326" w:rsidRDefault="005E5326" w:rsidP="005E5326">
      <w:pPr>
        <w:pStyle w:val="B1"/>
      </w:pPr>
      <w:r>
        <w:t>1&gt;</w:t>
      </w:r>
      <w:r>
        <w:tab/>
        <w:t xml:space="preserve">release </w:t>
      </w:r>
      <w:proofErr w:type="spellStart"/>
      <w:r>
        <w:rPr>
          <w:i/>
        </w:rPr>
        <w:t>delayBudgetReportingConfig</w:t>
      </w:r>
      <w:proofErr w:type="spellEnd"/>
      <w:r>
        <w:t>, if configured, and stop timer T342, if running;</w:t>
      </w:r>
    </w:p>
    <w:p w14:paraId="4DCA1182" w14:textId="77777777" w:rsidR="005E5326" w:rsidRDefault="005E5326" w:rsidP="005E5326">
      <w:pPr>
        <w:pStyle w:val="B1"/>
      </w:pPr>
      <w:r>
        <w:t>1&gt;</w:t>
      </w:r>
      <w:r>
        <w:tab/>
        <w:t xml:space="preserve">release </w:t>
      </w:r>
      <w:proofErr w:type="spellStart"/>
      <w:r>
        <w:rPr>
          <w:i/>
        </w:rPr>
        <w:t>overheatingAssistanceConfig</w:t>
      </w:r>
      <w:proofErr w:type="spellEnd"/>
      <w:r>
        <w:t>, if configured, and stop timer T345, if running;</w:t>
      </w:r>
    </w:p>
    <w:p w14:paraId="1F6A7212" w14:textId="5C0E8031" w:rsidR="00E43349" w:rsidRPr="006E13D1" w:rsidRDefault="005E5326" w:rsidP="005E5326">
      <w:r>
        <w:t>1&gt;</w:t>
      </w:r>
      <w:r>
        <w:tab/>
        <w:t>perform cell selection in accordance</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DCF22" w14:textId="77777777" w:rsidR="00753BE2" w:rsidRDefault="00753BE2">
      <w:r>
        <w:separator/>
      </w:r>
    </w:p>
  </w:endnote>
  <w:endnote w:type="continuationSeparator" w:id="0">
    <w:p w14:paraId="7AEB49B7" w14:textId="77777777" w:rsidR="00753BE2" w:rsidRDefault="00753BE2">
      <w:r>
        <w:continuationSeparator/>
      </w:r>
    </w:p>
  </w:endnote>
  <w:endnote w:type="continuationNotice" w:id="1">
    <w:p w14:paraId="24915A27" w14:textId="77777777" w:rsidR="00753BE2" w:rsidRDefault="00753B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1F8FF" w14:textId="77777777" w:rsidR="00753BE2" w:rsidRDefault="00753BE2">
      <w:r>
        <w:separator/>
      </w:r>
    </w:p>
  </w:footnote>
  <w:footnote w:type="continuationSeparator" w:id="0">
    <w:p w14:paraId="190E585E" w14:textId="77777777" w:rsidR="00753BE2" w:rsidRDefault="00753BE2">
      <w:r>
        <w:continuationSeparator/>
      </w:r>
    </w:p>
  </w:footnote>
  <w:footnote w:type="continuationNotice" w:id="1">
    <w:p w14:paraId="5C3B22E7" w14:textId="77777777" w:rsidR="00753BE2" w:rsidRDefault="00753B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F8E4B02"/>
    <w:multiLevelType w:val="hybridMultilevel"/>
    <w:tmpl w:val="861209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80559A"/>
    <w:multiLevelType w:val="hybridMultilevel"/>
    <w:tmpl w:val="140A3350"/>
    <w:lvl w:ilvl="0" w:tplc="D188D38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9C7F74"/>
    <w:multiLevelType w:val="hybridMultilevel"/>
    <w:tmpl w:val="AE2414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C09326D"/>
    <w:multiLevelType w:val="hybridMultilevel"/>
    <w:tmpl w:val="914C8A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AD36F96"/>
    <w:multiLevelType w:val="hybridMultilevel"/>
    <w:tmpl w:val="FD60E6E6"/>
    <w:lvl w:ilvl="0" w:tplc="F55EBDA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772F25C2"/>
    <w:multiLevelType w:val="hybridMultilevel"/>
    <w:tmpl w:val="7FD8DE4C"/>
    <w:lvl w:ilvl="0" w:tplc="6C44F10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2"/>
  </w:num>
  <w:num w:numId="9">
    <w:abstractNumId w:val="10"/>
  </w:num>
  <w:num w:numId="10">
    <w:abstractNumId w:val="7"/>
  </w:num>
  <w:num w:numId="11">
    <w:abstractNumId w:val="3"/>
  </w:num>
  <w:num w:numId="12">
    <w:abstractNumId w:val="4"/>
  </w:num>
  <w:num w:numId="13">
    <w:abstractNumId w:val="11"/>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3B1"/>
    <w:rsid w:val="00016557"/>
    <w:rsid w:val="00023C40"/>
    <w:rsid w:val="00033397"/>
    <w:rsid w:val="00040095"/>
    <w:rsid w:val="00054FD2"/>
    <w:rsid w:val="00073C9C"/>
    <w:rsid w:val="00080512"/>
    <w:rsid w:val="00090468"/>
    <w:rsid w:val="00094568"/>
    <w:rsid w:val="000B7BCF"/>
    <w:rsid w:val="000C522B"/>
    <w:rsid w:val="000D58AB"/>
    <w:rsid w:val="00112F1A"/>
    <w:rsid w:val="00145075"/>
    <w:rsid w:val="001501DD"/>
    <w:rsid w:val="0016468F"/>
    <w:rsid w:val="001741A0"/>
    <w:rsid w:val="00175FA0"/>
    <w:rsid w:val="00194CD0"/>
    <w:rsid w:val="001B49C9"/>
    <w:rsid w:val="001C23F4"/>
    <w:rsid w:val="001C4F79"/>
    <w:rsid w:val="001E4CC1"/>
    <w:rsid w:val="001F168B"/>
    <w:rsid w:val="001F7831"/>
    <w:rsid w:val="00204045"/>
    <w:rsid w:val="0020712B"/>
    <w:rsid w:val="0022606D"/>
    <w:rsid w:val="00231728"/>
    <w:rsid w:val="00250404"/>
    <w:rsid w:val="00252CBD"/>
    <w:rsid w:val="002610D8"/>
    <w:rsid w:val="002703A6"/>
    <w:rsid w:val="002747EC"/>
    <w:rsid w:val="002855BF"/>
    <w:rsid w:val="0029024F"/>
    <w:rsid w:val="002C50EE"/>
    <w:rsid w:val="002C64C1"/>
    <w:rsid w:val="002F0D22"/>
    <w:rsid w:val="002F26D9"/>
    <w:rsid w:val="003172DC"/>
    <w:rsid w:val="00325AE3"/>
    <w:rsid w:val="00326069"/>
    <w:rsid w:val="0035149E"/>
    <w:rsid w:val="0035462D"/>
    <w:rsid w:val="00357C1F"/>
    <w:rsid w:val="00364B41"/>
    <w:rsid w:val="00383096"/>
    <w:rsid w:val="00387A6F"/>
    <w:rsid w:val="003A1D4E"/>
    <w:rsid w:val="003A41EF"/>
    <w:rsid w:val="003B40AD"/>
    <w:rsid w:val="003C3242"/>
    <w:rsid w:val="003C4E37"/>
    <w:rsid w:val="003E16BE"/>
    <w:rsid w:val="003F4E28"/>
    <w:rsid w:val="004006E8"/>
    <w:rsid w:val="00401855"/>
    <w:rsid w:val="00415B2D"/>
    <w:rsid w:val="0043025E"/>
    <w:rsid w:val="00465587"/>
    <w:rsid w:val="00477455"/>
    <w:rsid w:val="00482D64"/>
    <w:rsid w:val="004A1F7B"/>
    <w:rsid w:val="004C44D2"/>
    <w:rsid w:val="004D3578"/>
    <w:rsid w:val="004D380D"/>
    <w:rsid w:val="004E213A"/>
    <w:rsid w:val="004E4967"/>
    <w:rsid w:val="00503171"/>
    <w:rsid w:val="00506C28"/>
    <w:rsid w:val="00534DA0"/>
    <w:rsid w:val="00543E6C"/>
    <w:rsid w:val="00565087"/>
    <w:rsid w:val="0056573F"/>
    <w:rsid w:val="00576F13"/>
    <w:rsid w:val="00581700"/>
    <w:rsid w:val="005E5326"/>
    <w:rsid w:val="00611566"/>
    <w:rsid w:val="00621766"/>
    <w:rsid w:val="00634E24"/>
    <w:rsid w:val="00643D2F"/>
    <w:rsid w:val="00646B5E"/>
    <w:rsid w:val="00646D99"/>
    <w:rsid w:val="00656910"/>
    <w:rsid w:val="006574C0"/>
    <w:rsid w:val="006A3117"/>
    <w:rsid w:val="006C66D8"/>
    <w:rsid w:val="006D1E24"/>
    <w:rsid w:val="006E1417"/>
    <w:rsid w:val="006E1608"/>
    <w:rsid w:val="006F6A2C"/>
    <w:rsid w:val="007069DC"/>
    <w:rsid w:val="00710201"/>
    <w:rsid w:val="0072073A"/>
    <w:rsid w:val="00731504"/>
    <w:rsid w:val="007342B5"/>
    <w:rsid w:val="00734A5B"/>
    <w:rsid w:val="00744E76"/>
    <w:rsid w:val="00753BE2"/>
    <w:rsid w:val="00757D40"/>
    <w:rsid w:val="007662B5"/>
    <w:rsid w:val="00781F0F"/>
    <w:rsid w:val="0078727C"/>
    <w:rsid w:val="0079049D"/>
    <w:rsid w:val="00793DC5"/>
    <w:rsid w:val="00795B07"/>
    <w:rsid w:val="007B18D8"/>
    <w:rsid w:val="007C095F"/>
    <w:rsid w:val="007C2DD0"/>
    <w:rsid w:val="007F2E08"/>
    <w:rsid w:val="008028A4"/>
    <w:rsid w:val="00813245"/>
    <w:rsid w:val="0083485E"/>
    <w:rsid w:val="00840DE0"/>
    <w:rsid w:val="00862757"/>
    <w:rsid w:val="0086354A"/>
    <w:rsid w:val="00866B43"/>
    <w:rsid w:val="008768CA"/>
    <w:rsid w:val="00877EF9"/>
    <w:rsid w:val="00880559"/>
    <w:rsid w:val="008B5306"/>
    <w:rsid w:val="008C2E2A"/>
    <w:rsid w:val="008C3057"/>
    <w:rsid w:val="008D2E4D"/>
    <w:rsid w:val="008F396F"/>
    <w:rsid w:val="008F7DD0"/>
    <w:rsid w:val="0090271F"/>
    <w:rsid w:val="00902DB9"/>
    <w:rsid w:val="0090466A"/>
    <w:rsid w:val="00922229"/>
    <w:rsid w:val="0092302D"/>
    <w:rsid w:val="00923655"/>
    <w:rsid w:val="00936071"/>
    <w:rsid w:val="00940212"/>
    <w:rsid w:val="00942EC2"/>
    <w:rsid w:val="00961B32"/>
    <w:rsid w:val="00962509"/>
    <w:rsid w:val="00970DB3"/>
    <w:rsid w:val="00974BB0"/>
    <w:rsid w:val="00975BCD"/>
    <w:rsid w:val="009A0AF3"/>
    <w:rsid w:val="009A6637"/>
    <w:rsid w:val="009B07CD"/>
    <w:rsid w:val="009B145E"/>
    <w:rsid w:val="009C19E9"/>
    <w:rsid w:val="009D74A6"/>
    <w:rsid w:val="00A02BB4"/>
    <w:rsid w:val="00A040D9"/>
    <w:rsid w:val="00A10F02"/>
    <w:rsid w:val="00A14F4B"/>
    <w:rsid w:val="00A204CA"/>
    <w:rsid w:val="00A209D6"/>
    <w:rsid w:val="00A4272C"/>
    <w:rsid w:val="00A53724"/>
    <w:rsid w:val="00A54B2B"/>
    <w:rsid w:val="00A56362"/>
    <w:rsid w:val="00A82346"/>
    <w:rsid w:val="00A9671C"/>
    <w:rsid w:val="00A97D06"/>
    <w:rsid w:val="00AA1553"/>
    <w:rsid w:val="00B0323C"/>
    <w:rsid w:val="00B05380"/>
    <w:rsid w:val="00B05962"/>
    <w:rsid w:val="00B15449"/>
    <w:rsid w:val="00B16C2F"/>
    <w:rsid w:val="00B27303"/>
    <w:rsid w:val="00B37F92"/>
    <w:rsid w:val="00B47FD1"/>
    <w:rsid w:val="00B516BB"/>
    <w:rsid w:val="00B819E6"/>
    <w:rsid w:val="00B84DB2"/>
    <w:rsid w:val="00BA214E"/>
    <w:rsid w:val="00BC3555"/>
    <w:rsid w:val="00C12B51"/>
    <w:rsid w:val="00C157BE"/>
    <w:rsid w:val="00C24650"/>
    <w:rsid w:val="00C25465"/>
    <w:rsid w:val="00C33079"/>
    <w:rsid w:val="00C83A13"/>
    <w:rsid w:val="00C83BEA"/>
    <w:rsid w:val="00C9068C"/>
    <w:rsid w:val="00C92967"/>
    <w:rsid w:val="00CA3D0C"/>
    <w:rsid w:val="00CA654B"/>
    <w:rsid w:val="00CB48CE"/>
    <w:rsid w:val="00CB72B8"/>
    <w:rsid w:val="00CC0639"/>
    <w:rsid w:val="00CD4C7B"/>
    <w:rsid w:val="00CD58FE"/>
    <w:rsid w:val="00D33BE3"/>
    <w:rsid w:val="00D3792D"/>
    <w:rsid w:val="00D46BEC"/>
    <w:rsid w:val="00D55E47"/>
    <w:rsid w:val="00D602BF"/>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664D"/>
    <w:rsid w:val="00E40A5D"/>
    <w:rsid w:val="00E43349"/>
    <w:rsid w:val="00E46C08"/>
    <w:rsid w:val="00E471CF"/>
    <w:rsid w:val="00E62835"/>
    <w:rsid w:val="00E77645"/>
    <w:rsid w:val="00E83697"/>
    <w:rsid w:val="00E92A47"/>
    <w:rsid w:val="00E9728F"/>
    <w:rsid w:val="00EA66C9"/>
    <w:rsid w:val="00EC4A25"/>
    <w:rsid w:val="00F025A2"/>
    <w:rsid w:val="00F036E9"/>
    <w:rsid w:val="00F05E93"/>
    <w:rsid w:val="00F07388"/>
    <w:rsid w:val="00F11EED"/>
    <w:rsid w:val="00F2026E"/>
    <w:rsid w:val="00F2210A"/>
    <w:rsid w:val="00F37743"/>
    <w:rsid w:val="00F54A3D"/>
    <w:rsid w:val="00F54CB0"/>
    <w:rsid w:val="00F55BB9"/>
    <w:rsid w:val="00F579CD"/>
    <w:rsid w:val="00F653B8"/>
    <w:rsid w:val="00F71B89"/>
    <w:rsid w:val="00F7353C"/>
    <w:rsid w:val="00F76F8F"/>
    <w:rsid w:val="00F941DF"/>
    <w:rsid w:val="00FA1266"/>
    <w:rsid w:val="00FB36FA"/>
    <w:rsid w:val="00FC1192"/>
    <w:rsid w:val="00FC5C58"/>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7315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4FD2"/>
    <w:pPr>
      <w:ind w:left="720"/>
      <w:contextualSpacing/>
    </w:pPr>
  </w:style>
  <w:style w:type="character" w:customStyle="1" w:styleId="B1Char">
    <w:name w:val="B1 Char"/>
    <w:link w:val="B1"/>
    <w:rsid w:val="00581700"/>
    <w:rPr>
      <w:lang w:eastAsia="en-US"/>
    </w:rPr>
  </w:style>
  <w:style w:type="paragraph" w:styleId="Caption">
    <w:name w:val="caption"/>
    <w:basedOn w:val="Normal"/>
    <w:next w:val="Normal"/>
    <w:unhideWhenUsed/>
    <w:qFormat/>
    <w:rsid w:val="00E43349"/>
    <w:pPr>
      <w:spacing w:after="200"/>
    </w:pPr>
    <w:rPr>
      <w:i/>
      <w:iCs/>
      <w:color w:val="44546A" w:themeColor="text2"/>
      <w:sz w:val="18"/>
      <w:szCs w:val="18"/>
    </w:rPr>
  </w:style>
  <w:style w:type="character" w:styleId="CommentReference">
    <w:name w:val="annotation reference"/>
    <w:basedOn w:val="DefaultParagraphFont"/>
    <w:rsid w:val="00E43349"/>
    <w:rPr>
      <w:sz w:val="16"/>
      <w:szCs w:val="16"/>
    </w:rPr>
  </w:style>
  <w:style w:type="paragraph" w:styleId="CommentText">
    <w:name w:val="annotation text"/>
    <w:basedOn w:val="Normal"/>
    <w:link w:val="CommentTextChar"/>
    <w:rsid w:val="00E43349"/>
  </w:style>
  <w:style w:type="character" w:customStyle="1" w:styleId="CommentTextChar">
    <w:name w:val="Comment Text Char"/>
    <w:basedOn w:val="DefaultParagraphFont"/>
    <w:link w:val="CommentText"/>
    <w:rsid w:val="00E43349"/>
    <w:rPr>
      <w:lang w:eastAsia="en-US"/>
    </w:rPr>
  </w:style>
  <w:style w:type="paragraph" w:styleId="CommentSubject">
    <w:name w:val="annotation subject"/>
    <w:basedOn w:val="CommentText"/>
    <w:next w:val="CommentText"/>
    <w:link w:val="CommentSubjectChar"/>
    <w:rsid w:val="00E43349"/>
    <w:rPr>
      <w:b/>
      <w:bCs/>
    </w:rPr>
  </w:style>
  <w:style w:type="character" w:customStyle="1" w:styleId="CommentSubjectChar">
    <w:name w:val="Comment Subject Char"/>
    <w:basedOn w:val="CommentTextChar"/>
    <w:link w:val="CommentSubject"/>
    <w:rsid w:val="00E43349"/>
    <w:rPr>
      <w:b/>
      <w:bCs/>
      <w:lang w:eastAsia="en-US"/>
    </w:rPr>
  </w:style>
  <w:style w:type="character" w:customStyle="1" w:styleId="B1Char1">
    <w:name w:val="B1 Char1"/>
    <w:qFormat/>
    <w:locked/>
    <w:rsid w:val="005E5326"/>
    <w:rPr>
      <w:lang w:val="x-none" w:eastAsia="x-none"/>
    </w:rPr>
  </w:style>
  <w:style w:type="character" w:customStyle="1" w:styleId="B2Char">
    <w:name w:val="B2 Char"/>
    <w:link w:val="B2"/>
    <w:qFormat/>
    <w:locked/>
    <w:rsid w:val="005E53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6031702">
      <w:bodyDiv w:val="1"/>
      <w:marLeft w:val="0"/>
      <w:marRight w:val="0"/>
      <w:marTop w:val="0"/>
      <w:marBottom w:val="0"/>
      <w:divBdr>
        <w:top w:val="none" w:sz="0" w:space="0" w:color="auto"/>
        <w:left w:val="none" w:sz="0" w:space="0" w:color="auto"/>
        <w:bottom w:val="none" w:sz="0" w:space="0" w:color="auto"/>
        <w:right w:val="none" w:sz="0" w:space="0" w:color="auto"/>
      </w:divBdr>
    </w:div>
    <w:div w:id="212653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5AIRPNAIUNRU-859666464-5828</_dlc_DocId>
    <_dlc_DocIdUrl xmlns="71c5aaf6-e6ce-465b-b873-5148d2a4c105">
      <Url>https://nokia.sharepoint.com/sites/c5g/e2earch/_layouts/15/DocIdRedir.aspx?ID=5AIRPNAIUNRU-859666464-5828</Url>
      <Description>5AIRPNAIUNRU-859666464-5828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7A31D143-4ADA-431A-8B35-866433C5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54</TotalTime>
  <Pages>4</Pages>
  <Words>1526</Words>
  <Characters>8656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102</cp:revision>
  <dcterms:created xsi:type="dcterms:W3CDTF">2016-08-12T03:53:00Z</dcterms:created>
  <dcterms:modified xsi:type="dcterms:W3CDTF">2019-11-07T15:49:00Z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63eae771-f79c-415c-8286-4e006afe10a6</vt:lpwstr>
  </property>
</Properties>
</file>